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7E56" w:rsidRPr="0079038D" w:rsidRDefault="001D0A57" w:rsidP="00AF7E56">
      <w:pPr>
        <w:pStyle w:val="a4"/>
        <w:jc w:val="both"/>
        <w:rPr>
          <w:rFonts w:eastAsia="宋体"/>
          <w:i/>
          <w:sz w:val="24"/>
        </w:rPr>
      </w:pPr>
      <w:bookmarkStart w:id="0" w:name="OLE_LINK1"/>
      <w:bookmarkStart w:id="1" w:name="OLE_LINK2"/>
      <w:r w:rsidRPr="000221BD">
        <w:rPr>
          <w:sz w:val="24"/>
        </w:rPr>
        <w:t>3GPP TSG-RAN WG4 Meeting #7</w:t>
      </w:r>
      <w:r>
        <w:rPr>
          <w:rFonts w:hint="eastAsia"/>
          <w:sz w:val="24"/>
        </w:rPr>
        <w:t>8</w:t>
      </w:r>
      <w:r w:rsidR="006B13CB">
        <w:rPr>
          <w:rFonts w:hint="eastAsia"/>
          <w:sz w:val="24"/>
        </w:rPr>
        <w:t>bis</w:t>
      </w:r>
      <w:r w:rsidR="00AF7E56" w:rsidRPr="00107E1B">
        <w:rPr>
          <w:sz w:val="24"/>
        </w:rPr>
        <w:tab/>
      </w:r>
      <w:r w:rsidR="00AF7E56" w:rsidRPr="003A1725">
        <w:rPr>
          <w:rFonts w:eastAsia="宋体" w:hint="eastAsia"/>
          <w:sz w:val="24"/>
        </w:rPr>
        <w:t xml:space="preserve">   </w:t>
      </w:r>
      <w:r w:rsidR="00AF7E56">
        <w:rPr>
          <w:rFonts w:eastAsia="宋体" w:hint="eastAsia"/>
          <w:sz w:val="24"/>
        </w:rPr>
        <w:tab/>
      </w:r>
      <w:r w:rsidR="00AF7E56">
        <w:rPr>
          <w:rFonts w:eastAsia="宋体" w:hint="eastAsia"/>
          <w:sz w:val="24"/>
        </w:rPr>
        <w:tab/>
      </w:r>
      <w:r w:rsidR="00AF7E56">
        <w:rPr>
          <w:rFonts w:eastAsia="宋体" w:hint="eastAsia"/>
          <w:sz w:val="24"/>
        </w:rPr>
        <w:tab/>
      </w:r>
      <w:r w:rsidR="00AF7E56">
        <w:rPr>
          <w:rFonts w:eastAsia="宋体" w:hint="eastAsia"/>
          <w:sz w:val="24"/>
        </w:rPr>
        <w:tab/>
      </w:r>
      <w:r w:rsidR="00AF7E56">
        <w:rPr>
          <w:rFonts w:eastAsia="宋体" w:hint="eastAsia"/>
          <w:sz w:val="24"/>
        </w:rPr>
        <w:tab/>
      </w:r>
      <w:r w:rsidR="00D4105A">
        <w:rPr>
          <w:rFonts w:eastAsia="宋体" w:hint="eastAsia"/>
          <w:sz w:val="24"/>
        </w:rPr>
        <w:t xml:space="preserve">       </w:t>
      </w:r>
      <w:r w:rsidR="004274BD" w:rsidRPr="004274BD">
        <w:rPr>
          <w:sz w:val="24"/>
        </w:rPr>
        <w:t>R4-161531</w:t>
      </w:r>
    </w:p>
    <w:p w:rsidR="00AF7E56" w:rsidRDefault="006B13CB" w:rsidP="00AF7E56">
      <w:pPr>
        <w:pStyle w:val="a4"/>
        <w:tabs>
          <w:tab w:val="left" w:pos="3106"/>
        </w:tabs>
        <w:jc w:val="both"/>
        <w:rPr>
          <w:rFonts w:eastAsia="宋体"/>
          <w:sz w:val="24"/>
        </w:rPr>
      </w:pPr>
      <w:r w:rsidRPr="006B13CB">
        <w:rPr>
          <w:rFonts w:eastAsia="宋体"/>
          <w:sz w:val="24"/>
        </w:rPr>
        <w:t>San Jose Del Cabo, Mexico, 11 - 15 Apr, 2016</w:t>
      </w:r>
    </w:p>
    <w:p w:rsidR="00AF7E56" w:rsidRPr="00253FAF" w:rsidRDefault="00AF7E56" w:rsidP="009F5310">
      <w:pPr>
        <w:pStyle w:val="a4"/>
        <w:tabs>
          <w:tab w:val="left" w:pos="3106"/>
        </w:tabs>
        <w:jc w:val="both"/>
        <w:rPr>
          <w:rFonts w:eastAsia="宋体"/>
          <w:sz w:val="24"/>
        </w:rPr>
      </w:pPr>
    </w:p>
    <w:p w:rsidR="00AF7E56" w:rsidRPr="00107E1B" w:rsidRDefault="00AF7E56" w:rsidP="00AF7E56">
      <w:pPr>
        <w:pStyle w:val="a4"/>
        <w:tabs>
          <w:tab w:val="left" w:pos="1800"/>
        </w:tabs>
        <w:spacing w:after="60"/>
        <w:ind w:left="1800" w:hanging="1800"/>
        <w:jc w:val="both"/>
        <w:rPr>
          <w:rFonts w:eastAsia="宋体"/>
          <w:sz w:val="24"/>
        </w:rPr>
      </w:pPr>
      <w:r w:rsidRPr="00107E1B">
        <w:rPr>
          <w:sz w:val="24"/>
        </w:rPr>
        <w:t>Source:</w:t>
      </w:r>
      <w:r w:rsidRPr="00107E1B">
        <w:rPr>
          <w:sz w:val="24"/>
        </w:rPr>
        <w:tab/>
      </w:r>
      <w:r w:rsidRPr="00107E1B">
        <w:rPr>
          <w:rFonts w:eastAsia="宋体" w:hint="eastAsia"/>
          <w:sz w:val="24"/>
        </w:rPr>
        <w:t>China Telecom</w:t>
      </w:r>
    </w:p>
    <w:p w:rsidR="00AF7E56" w:rsidRPr="004E2ED5" w:rsidRDefault="00AF7E56" w:rsidP="00AF7E56">
      <w:pPr>
        <w:pStyle w:val="a4"/>
        <w:tabs>
          <w:tab w:val="left" w:pos="1800"/>
        </w:tabs>
        <w:spacing w:after="60"/>
        <w:ind w:left="1807" w:hangingChars="750" w:hanging="1807"/>
        <w:rPr>
          <w:rFonts w:eastAsia="宋体"/>
          <w:sz w:val="24"/>
        </w:rPr>
      </w:pPr>
      <w:r w:rsidRPr="004E2ED5">
        <w:rPr>
          <w:sz w:val="24"/>
        </w:rPr>
        <w:t>Title:</w:t>
      </w:r>
      <w:r w:rsidRPr="004E2ED5">
        <w:rPr>
          <w:sz w:val="24"/>
        </w:rPr>
        <w:tab/>
      </w:r>
      <w:r w:rsidR="00CF0641">
        <w:rPr>
          <w:rFonts w:hint="eastAsia"/>
          <w:sz w:val="24"/>
        </w:rPr>
        <w:t>TP</w:t>
      </w:r>
      <w:r w:rsidR="0094667D">
        <w:rPr>
          <w:rFonts w:hint="eastAsia"/>
          <w:sz w:val="24"/>
        </w:rPr>
        <w:t xml:space="preserve"> on BS </w:t>
      </w:r>
      <w:r w:rsidR="0094667D" w:rsidRPr="0094667D">
        <w:rPr>
          <w:sz w:val="24"/>
        </w:rPr>
        <w:t>MMSE-IRC</w:t>
      </w:r>
      <w:r w:rsidR="0094667D">
        <w:rPr>
          <w:rFonts w:hint="eastAsia"/>
          <w:sz w:val="24"/>
        </w:rPr>
        <w:t xml:space="preserve"> receiver in </w:t>
      </w:r>
      <w:r w:rsidR="0094667D" w:rsidRPr="0094667D">
        <w:rPr>
          <w:sz w:val="24"/>
        </w:rPr>
        <w:t>asynchronous</w:t>
      </w:r>
      <w:r w:rsidR="0094667D">
        <w:rPr>
          <w:rFonts w:hint="eastAsia"/>
          <w:sz w:val="24"/>
        </w:rPr>
        <w:t xml:space="preserve"> </w:t>
      </w:r>
      <w:r w:rsidR="0094667D" w:rsidRPr="0094667D">
        <w:rPr>
          <w:sz w:val="24"/>
        </w:rPr>
        <w:t>network</w:t>
      </w:r>
    </w:p>
    <w:p w:rsidR="00AF7E56" w:rsidRPr="00107E1B" w:rsidRDefault="00AF7E56" w:rsidP="00AF7E56">
      <w:pPr>
        <w:pStyle w:val="a4"/>
        <w:tabs>
          <w:tab w:val="left" w:pos="1800"/>
        </w:tabs>
        <w:spacing w:after="60"/>
        <w:jc w:val="both"/>
        <w:rPr>
          <w:rFonts w:eastAsia="宋体"/>
          <w:sz w:val="24"/>
        </w:rPr>
      </w:pPr>
      <w:r w:rsidRPr="00253F46">
        <w:rPr>
          <w:sz w:val="24"/>
        </w:rPr>
        <w:t>Agenda Item:</w:t>
      </w:r>
      <w:r w:rsidRPr="00253F46">
        <w:rPr>
          <w:sz w:val="24"/>
        </w:rPr>
        <w:tab/>
      </w:r>
      <w:r w:rsidR="004274BD" w:rsidRPr="004274BD">
        <w:rPr>
          <w:rFonts w:eastAsia="宋体"/>
          <w:sz w:val="24"/>
        </w:rPr>
        <w:t>6.4.1.2</w:t>
      </w:r>
      <w:bookmarkStart w:id="2" w:name="_GoBack"/>
      <w:bookmarkEnd w:id="2"/>
    </w:p>
    <w:p w:rsidR="00AF7E56" w:rsidRPr="004256E9" w:rsidRDefault="00AF7E56" w:rsidP="00AF7E56">
      <w:pPr>
        <w:pStyle w:val="a4"/>
        <w:tabs>
          <w:tab w:val="left" w:pos="1800"/>
        </w:tabs>
        <w:snapToGrid w:val="0"/>
        <w:spacing w:after="240"/>
        <w:jc w:val="both"/>
        <w:rPr>
          <w:rFonts w:eastAsia="宋体"/>
          <w:sz w:val="24"/>
        </w:rPr>
      </w:pPr>
      <w:r w:rsidRPr="00107E1B">
        <w:rPr>
          <w:sz w:val="24"/>
        </w:rPr>
        <w:t>Document for:</w:t>
      </w:r>
      <w:r w:rsidRPr="00107E1B">
        <w:rPr>
          <w:sz w:val="24"/>
        </w:rPr>
        <w:tab/>
      </w:r>
      <w:r w:rsidRPr="00AF7E56">
        <w:rPr>
          <w:rFonts w:eastAsia="宋体"/>
          <w:sz w:val="24"/>
        </w:rPr>
        <w:t>Approval</w:t>
      </w:r>
    </w:p>
    <w:bookmarkEnd w:id="0"/>
    <w:bookmarkEnd w:id="1"/>
    <w:p w:rsidR="00280EBE" w:rsidRPr="001834B8" w:rsidRDefault="00280EBE" w:rsidP="00FD1F96">
      <w:pPr>
        <w:pStyle w:val="1"/>
        <w:keepLines w:val="0"/>
        <w:widowControl w:val="0"/>
        <w:pBdr>
          <w:top w:val="single" w:sz="12" w:space="1" w:color="auto"/>
        </w:pBdr>
        <w:tabs>
          <w:tab w:val="left" w:pos="284"/>
        </w:tabs>
        <w:overflowPunct/>
        <w:autoSpaceDE/>
        <w:autoSpaceDN/>
        <w:snapToGrid w:val="0"/>
        <w:spacing w:beforeLines="100" w:afterLines="50" w:after="120"/>
        <w:jc w:val="both"/>
        <w:rPr>
          <w:rFonts w:eastAsia="宋体"/>
          <w:sz w:val="30"/>
          <w:szCs w:val="30"/>
        </w:rPr>
      </w:pPr>
      <w:r w:rsidRPr="001834B8">
        <w:rPr>
          <w:rFonts w:ascii="Helvetica" w:eastAsia="宋体" w:hAnsi="Helvetica" w:cs="Times New Roman"/>
          <w:b/>
          <w:bCs/>
          <w:kern w:val="32"/>
          <w:sz w:val="30"/>
          <w:szCs w:val="30"/>
          <w:lang w:val="x-none"/>
        </w:rPr>
        <w:t>Introduction</w:t>
      </w:r>
    </w:p>
    <w:p w:rsidR="00773D81" w:rsidRDefault="00773D81" w:rsidP="005256BA">
      <w:pPr>
        <w:jc w:val="left"/>
        <w:rPr>
          <w:sz w:val="21"/>
          <w:szCs w:val="21"/>
          <w:lang w:val="en-US"/>
        </w:rPr>
      </w:pPr>
      <w:r>
        <w:rPr>
          <w:rFonts w:hint="eastAsia"/>
          <w:sz w:val="21"/>
          <w:szCs w:val="21"/>
          <w:lang w:val="en-US"/>
        </w:rPr>
        <w:t xml:space="preserve">In </w:t>
      </w:r>
      <w:r>
        <w:rPr>
          <w:sz w:val="21"/>
          <w:szCs w:val="21"/>
          <w:lang w:val="en-US"/>
        </w:rPr>
        <w:t>the</w:t>
      </w:r>
      <w:r>
        <w:rPr>
          <w:rFonts w:hint="eastAsia"/>
          <w:sz w:val="21"/>
          <w:szCs w:val="21"/>
          <w:lang w:val="en-US"/>
        </w:rPr>
        <w:t xml:space="preserve"> last meeting, it was agreed to </w:t>
      </w:r>
      <w:r w:rsidRPr="00773D81">
        <w:rPr>
          <w:sz w:val="21"/>
          <w:szCs w:val="21"/>
          <w:lang w:val="en-US"/>
        </w:rPr>
        <w:t>specify BS MMSE-IRC demodulation requirements for asynchronous network operation</w:t>
      </w:r>
      <w:r>
        <w:rPr>
          <w:rFonts w:hint="eastAsia"/>
          <w:sz w:val="21"/>
          <w:szCs w:val="21"/>
          <w:lang w:val="en-US"/>
        </w:rPr>
        <w:t xml:space="preserve"> [1]</w:t>
      </w:r>
      <w:r w:rsidRPr="00773D81">
        <w:rPr>
          <w:sz w:val="21"/>
          <w:szCs w:val="21"/>
          <w:lang w:val="en-US"/>
        </w:rPr>
        <w:t>.</w:t>
      </w:r>
      <w:r>
        <w:rPr>
          <w:rFonts w:hint="eastAsia"/>
          <w:sz w:val="21"/>
          <w:szCs w:val="21"/>
          <w:lang w:val="en-US"/>
        </w:rPr>
        <w:t xml:space="preserve"> </w:t>
      </w:r>
      <w:r w:rsidR="00082578" w:rsidRPr="00773D81">
        <w:rPr>
          <w:rFonts w:hint="eastAsia"/>
          <w:sz w:val="21"/>
          <w:szCs w:val="21"/>
          <w:lang w:val="en-US"/>
        </w:rPr>
        <w:t>T</w:t>
      </w:r>
      <w:r w:rsidR="0090705F" w:rsidRPr="00773D81">
        <w:rPr>
          <w:sz w:val="21"/>
          <w:szCs w:val="21"/>
          <w:lang w:val="en-US"/>
        </w:rPr>
        <w:t xml:space="preserve">his contribution </w:t>
      </w:r>
      <w:r w:rsidR="00FD1F96" w:rsidRPr="00773D81">
        <w:rPr>
          <w:rFonts w:hint="eastAsia"/>
          <w:sz w:val="21"/>
          <w:szCs w:val="21"/>
          <w:lang w:val="en-US"/>
        </w:rPr>
        <w:t>provide</w:t>
      </w:r>
      <w:r w:rsidR="008018DB" w:rsidRPr="00773D81">
        <w:rPr>
          <w:rFonts w:hint="eastAsia"/>
          <w:sz w:val="21"/>
          <w:szCs w:val="21"/>
          <w:lang w:val="en-US"/>
        </w:rPr>
        <w:t>s</w:t>
      </w:r>
      <w:r w:rsidR="00FD1F96" w:rsidRPr="00773D81">
        <w:rPr>
          <w:rFonts w:hint="eastAsia"/>
          <w:sz w:val="21"/>
          <w:szCs w:val="21"/>
          <w:lang w:val="en-US"/>
        </w:rPr>
        <w:t xml:space="preserve"> a </w:t>
      </w:r>
      <w:r w:rsidR="00FD1F96" w:rsidRPr="00773D81">
        <w:rPr>
          <w:sz w:val="21"/>
          <w:szCs w:val="21"/>
          <w:lang w:val="en-US"/>
        </w:rPr>
        <w:t xml:space="preserve">text proposal </w:t>
      </w:r>
      <w:r w:rsidR="00344488" w:rsidRPr="00773D81">
        <w:rPr>
          <w:rFonts w:hint="eastAsia"/>
          <w:sz w:val="21"/>
          <w:szCs w:val="21"/>
          <w:lang w:val="en-US"/>
        </w:rPr>
        <w:t xml:space="preserve">for TR 36.884 </w:t>
      </w:r>
      <w:r w:rsidR="008018DB" w:rsidRPr="00773D81">
        <w:rPr>
          <w:sz w:val="21"/>
          <w:szCs w:val="21"/>
          <w:lang w:val="en-US"/>
        </w:rPr>
        <w:t>to</w:t>
      </w:r>
      <w:r w:rsidR="005256BA">
        <w:rPr>
          <w:rFonts w:hint="eastAsia"/>
          <w:sz w:val="21"/>
          <w:szCs w:val="21"/>
          <w:lang w:val="en-US"/>
        </w:rPr>
        <w:t xml:space="preserve"> a</w:t>
      </w:r>
      <w:r w:rsidR="00B124ED">
        <w:rPr>
          <w:rFonts w:hint="eastAsia"/>
          <w:sz w:val="21"/>
          <w:szCs w:val="21"/>
          <w:lang w:val="en-US"/>
        </w:rPr>
        <w:t xml:space="preserve">dd the text related to </w:t>
      </w:r>
      <w:r w:rsidR="00B124ED" w:rsidRPr="00773D81">
        <w:rPr>
          <w:sz w:val="21"/>
          <w:szCs w:val="21"/>
          <w:lang w:val="en-US"/>
        </w:rPr>
        <w:t>asynchronous network</w:t>
      </w:r>
      <w:r w:rsidR="00B124ED">
        <w:rPr>
          <w:rFonts w:hint="eastAsia"/>
          <w:sz w:val="21"/>
          <w:szCs w:val="21"/>
          <w:lang w:val="en-US"/>
        </w:rPr>
        <w:t xml:space="preserve"> in clause 5.2 and clause 9</w:t>
      </w:r>
      <w:r w:rsidR="005256BA">
        <w:rPr>
          <w:rFonts w:hint="eastAsia"/>
          <w:sz w:val="21"/>
          <w:szCs w:val="21"/>
          <w:lang w:val="en-US"/>
        </w:rPr>
        <w:t xml:space="preserve">. In addition, small editorial modifications </w:t>
      </w:r>
      <w:r w:rsidR="008975FD">
        <w:rPr>
          <w:rFonts w:hint="eastAsia"/>
          <w:sz w:val="21"/>
          <w:szCs w:val="21"/>
          <w:lang w:val="en-US"/>
        </w:rPr>
        <w:t>for</w:t>
      </w:r>
      <w:r w:rsidR="005256BA">
        <w:rPr>
          <w:rFonts w:hint="eastAsia"/>
          <w:sz w:val="21"/>
          <w:szCs w:val="21"/>
          <w:lang w:val="en-US"/>
        </w:rPr>
        <w:t xml:space="preserve"> clause 8 are made.</w:t>
      </w:r>
    </w:p>
    <w:p w:rsidR="00E02A27" w:rsidRPr="001834B8" w:rsidRDefault="00E02A27" w:rsidP="00015303">
      <w:pPr>
        <w:pStyle w:val="1"/>
        <w:keepLines w:val="0"/>
        <w:widowControl w:val="0"/>
        <w:pBdr>
          <w:top w:val="single" w:sz="12" w:space="1" w:color="auto"/>
        </w:pBdr>
        <w:tabs>
          <w:tab w:val="left" w:pos="284"/>
        </w:tabs>
        <w:overflowPunct/>
        <w:autoSpaceDE/>
        <w:autoSpaceDN/>
        <w:snapToGrid w:val="0"/>
        <w:spacing w:beforeLines="150" w:before="360" w:afterLines="50" w:after="120"/>
        <w:jc w:val="both"/>
        <w:rPr>
          <w:rFonts w:ascii="Helvetica" w:eastAsia="宋体" w:hAnsi="Helvetica" w:cs="Times New Roman"/>
          <w:b/>
          <w:bCs/>
          <w:kern w:val="32"/>
          <w:sz w:val="30"/>
          <w:szCs w:val="30"/>
          <w:lang w:val="x-none"/>
        </w:rPr>
      </w:pPr>
      <w:r w:rsidRPr="001834B8">
        <w:rPr>
          <w:rFonts w:ascii="Helvetica" w:eastAsia="宋体" w:hAnsi="Helvetica" w:cs="Times New Roman"/>
          <w:b/>
          <w:bCs/>
          <w:kern w:val="32"/>
          <w:sz w:val="30"/>
          <w:szCs w:val="30"/>
          <w:lang w:val="x-none"/>
        </w:rPr>
        <w:t>Reference</w:t>
      </w:r>
    </w:p>
    <w:p w:rsidR="00773D81" w:rsidRPr="00773D81" w:rsidRDefault="00280EBE" w:rsidP="00773D81">
      <w:pPr>
        <w:pStyle w:val="20"/>
        <w:snapToGrid w:val="0"/>
        <w:ind w:left="420" w:hangingChars="200" w:hanging="420"/>
        <w:jc w:val="left"/>
        <w:rPr>
          <w:sz w:val="21"/>
          <w:lang w:val="en-US"/>
        </w:rPr>
      </w:pPr>
      <w:r w:rsidRPr="00773D81">
        <w:rPr>
          <w:rFonts w:hint="eastAsia"/>
          <w:sz w:val="21"/>
        </w:rPr>
        <w:t>[1]</w:t>
      </w:r>
      <w:r w:rsidRPr="00773D81">
        <w:rPr>
          <w:rFonts w:hint="eastAsia"/>
          <w:sz w:val="21"/>
        </w:rPr>
        <w:tab/>
      </w:r>
      <w:r w:rsidR="00773D81" w:rsidRPr="00773D81">
        <w:rPr>
          <w:sz w:val="21"/>
        </w:rPr>
        <w:t>R4-161169</w:t>
      </w:r>
      <w:r w:rsidR="00773D81" w:rsidRPr="00773D81">
        <w:rPr>
          <w:rFonts w:hint="eastAsia"/>
          <w:sz w:val="21"/>
        </w:rPr>
        <w:t xml:space="preserve">, </w:t>
      </w:r>
      <w:r w:rsidR="00773D81" w:rsidRPr="00773D81">
        <w:rPr>
          <w:sz w:val="21"/>
          <w:lang w:val="en-US"/>
        </w:rPr>
        <w:t>China Telecom, Huawei, ZTE, Nokia Networks, Alcatel-Lucent, Alcatel-Lucent Shanghai Bell</w:t>
      </w:r>
      <w:r w:rsidR="00773D81" w:rsidRPr="00773D81">
        <w:rPr>
          <w:rFonts w:hint="eastAsia"/>
          <w:sz w:val="21"/>
          <w:lang w:val="en-US"/>
        </w:rPr>
        <w:t xml:space="preserve">, </w:t>
      </w:r>
      <w:r w:rsidR="00773D81" w:rsidRPr="00773D81">
        <w:rPr>
          <w:sz w:val="21"/>
          <w:lang w:val="en-US"/>
        </w:rPr>
        <w:t>“</w:t>
      </w:r>
      <w:r w:rsidR="00773D81" w:rsidRPr="00773D81">
        <w:rPr>
          <w:sz w:val="21"/>
        </w:rPr>
        <w:t>WF on BS MMSE-IRC receiver in asynchronous network</w:t>
      </w:r>
      <w:r w:rsidR="00773D81" w:rsidRPr="00773D81">
        <w:rPr>
          <w:rFonts w:hint="eastAsia"/>
          <w:sz w:val="21"/>
        </w:rPr>
        <w:t>,</w:t>
      </w:r>
      <w:r w:rsidR="00773D81" w:rsidRPr="00773D81">
        <w:rPr>
          <w:sz w:val="21"/>
        </w:rPr>
        <w:t>”</w:t>
      </w:r>
      <w:r w:rsidR="00773D81" w:rsidRPr="00773D81">
        <w:rPr>
          <w:rFonts w:hint="eastAsia"/>
          <w:sz w:val="21"/>
        </w:rPr>
        <w:t xml:space="preserve"> </w:t>
      </w:r>
      <w:r w:rsidR="00773D81" w:rsidRPr="00773D81">
        <w:rPr>
          <w:sz w:val="21"/>
        </w:rPr>
        <w:t>RAN4 #7</w:t>
      </w:r>
      <w:r w:rsidR="00773D81" w:rsidRPr="00773D81">
        <w:rPr>
          <w:rFonts w:hint="eastAsia"/>
          <w:sz w:val="21"/>
        </w:rPr>
        <w:t>8</w:t>
      </w:r>
      <w:r w:rsidR="00773D81" w:rsidRPr="00773D81">
        <w:rPr>
          <w:sz w:val="21"/>
        </w:rPr>
        <w:t xml:space="preserve">, </w:t>
      </w:r>
      <w:r w:rsidR="00773D81" w:rsidRPr="00773D81">
        <w:rPr>
          <w:rFonts w:hint="eastAsia"/>
          <w:sz w:val="21"/>
        </w:rPr>
        <w:t>Aug</w:t>
      </w:r>
      <w:r w:rsidR="00773D81" w:rsidRPr="00773D81">
        <w:rPr>
          <w:sz w:val="21"/>
        </w:rPr>
        <w:t xml:space="preserve"> 2015.</w:t>
      </w:r>
    </w:p>
    <w:p w:rsidR="00773D81" w:rsidRPr="00773D81" w:rsidRDefault="00773D81" w:rsidP="001D58AF">
      <w:pPr>
        <w:pStyle w:val="20"/>
        <w:snapToGrid w:val="0"/>
        <w:ind w:left="420" w:hangingChars="200" w:hanging="420"/>
        <w:contextualSpacing w:val="0"/>
        <w:jc w:val="left"/>
        <w:rPr>
          <w:color w:val="0070C0"/>
          <w:sz w:val="21"/>
          <w:lang w:val="en-US"/>
        </w:rPr>
      </w:pPr>
    </w:p>
    <w:p w:rsidR="00820E38" w:rsidRDefault="00E02A27" w:rsidP="001834B8">
      <w:pPr>
        <w:pStyle w:val="1"/>
        <w:keepLines w:val="0"/>
        <w:widowControl w:val="0"/>
        <w:pBdr>
          <w:top w:val="single" w:sz="12" w:space="1" w:color="auto"/>
        </w:pBdr>
        <w:tabs>
          <w:tab w:val="left" w:pos="284"/>
        </w:tabs>
        <w:overflowPunct/>
        <w:autoSpaceDE/>
        <w:autoSpaceDN/>
        <w:snapToGrid w:val="0"/>
        <w:spacing w:beforeLines="100" w:afterLines="50" w:after="120"/>
        <w:jc w:val="both"/>
        <w:rPr>
          <w:rFonts w:ascii="Helvetica" w:eastAsia="宋体" w:hAnsi="Helvetica" w:cs="Times New Roman"/>
          <w:b/>
          <w:bCs/>
          <w:kern w:val="32"/>
          <w:sz w:val="30"/>
          <w:szCs w:val="30"/>
          <w:lang w:val="x-none"/>
        </w:rPr>
      </w:pPr>
      <w:r w:rsidRPr="001834B8">
        <w:rPr>
          <w:rFonts w:ascii="Helvetica" w:eastAsia="宋体" w:hAnsi="Helvetica" w:cs="Times New Roman"/>
          <w:b/>
          <w:bCs/>
          <w:kern w:val="32"/>
          <w:sz w:val="30"/>
          <w:szCs w:val="30"/>
          <w:lang w:val="x-none"/>
        </w:rPr>
        <w:t>Text Proposal</w:t>
      </w:r>
    </w:p>
    <w:p w:rsidR="006B13CB" w:rsidRPr="006B13CB" w:rsidRDefault="006B13CB" w:rsidP="006B13CB">
      <w:pPr>
        <w:rPr>
          <w:lang w:val="x-none"/>
        </w:rPr>
      </w:pPr>
    </w:p>
    <w:p w:rsidR="00441A0B" w:rsidRDefault="00441A0B" w:rsidP="00441A0B">
      <w:pPr>
        <w:jc w:val="center"/>
        <w:rPr>
          <w:i/>
          <w:iCs/>
          <w:noProof/>
          <w:color w:val="0000FF"/>
        </w:rPr>
      </w:pPr>
      <w:bookmarkStart w:id="3" w:name="_Toc466352960"/>
      <w:bookmarkStart w:id="4" w:name="_Toc472222527"/>
      <w:bookmarkStart w:id="5" w:name="_Toc305080710"/>
      <w:bookmarkStart w:id="6" w:name="_Toc425079123"/>
      <w:bookmarkStart w:id="7" w:name="_Toc434088962"/>
      <w:bookmarkStart w:id="8" w:name="_Toc392022876"/>
      <w:r w:rsidRPr="001B661B">
        <w:rPr>
          <w:i/>
          <w:iCs/>
          <w:noProof/>
          <w:color w:val="0000FF"/>
        </w:rPr>
        <w:t xml:space="preserve">&lt; </w:t>
      </w:r>
      <w:r>
        <w:rPr>
          <w:rFonts w:hint="eastAsia"/>
          <w:i/>
          <w:iCs/>
          <w:noProof/>
          <w:color w:val="0000FF"/>
        </w:rPr>
        <w:t>S</w:t>
      </w:r>
      <w:r w:rsidRPr="001B661B">
        <w:rPr>
          <w:i/>
          <w:iCs/>
          <w:noProof/>
          <w:color w:val="0000FF"/>
        </w:rPr>
        <w:t xml:space="preserve">tart of </w:t>
      </w:r>
      <w:r w:rsidRPr="001B661B">
        <w:rPr>
          <w:rFonts w:hint="eastAsia"/>
          <w:i/>
          <w:iCs/>
          <w:noProof/>
          <w:color w:val="0000FF"/>
        </w:rPr>
        <w:t xml:space="preserve">first </w:t>
      </w:r>
      <w:r>
        <w:rPr>
          <w:i/>
          <w:iCs/>
          <w:noProof/>
          <w:color w:val="0000FF"/>
        </w:rPr>
        <w:t>change &gt;</w:t>
      </w:r>
    </w:p>
    <w:p w:rsidR="008C7019" w:rsidRPr="008C7019" w:rsidRDefault="008C7019" w:rsidP="008C7019">
      <w:pPr>
        <w:keepNext/>
        <w:keepLines/>
        <w:overflowPunct/>
        <w:autoSpaceDE/>
        <w:autoSpaceDN/>
        <w:adjustRightInd/>
        <w:spacing w:before="180" w:after="180"/>
        <w:ind w:left="1134" w:hanging="1134"/>
        <w:jc w:val="left"/>
        <w:textAlignment w:val="auto"/>
        <w:outlineLvl w:val="1"/>
        <w:rPr>
          <w:rFonts w:ascii="Arial" w:eastAsia="宋体" w:hAnsi="Arial"/>
          <w:sz w:val="32"/>
        </w:rPr>
      </w:pPr>
      <w:bookmarkStart w:id="9" w:name="_Toc383764558"/>
      <w:bookmarkStart w:id="10" w:name="_Toc425079128"/>
      <w:bookmarkStart w:id="11" w:name="_Toc444178392"/>
      <w:bookmarkStart w:id="12" w:name="OLE_LINK159"/>
      <w:bookmarkStart w:id="13" w:name="OLE_LINK158"/>
      <w:r w:rsidRPr="008C7019">
        <w:rPr>
          <w:rFonts w:ascii="Arial" w:eastAsia="宋体" w:hAnsi="Arial" w:hint="eastAsia"/>
          <w:sz w:val="32"/>
        </w:rPr>
        <w:t>5</w:t>
      </w:r>
      <w:r w:rsidRPr="008C7019">
        <w:rPr>
          <w:rFonts w:ascii="Arial" w:eastAsia="宋体" w:hAnsi="Arial"/>
          <w:sz w:val="32"/>
          <w:lang w:eastAsia="en-US"/>
        </w:rPr>
        <w:t>.</w:t>
      </w:r>
      <w:r w:rsidRPr="008C7019">
        <w:rPr>
          <w:rFonts w:ascii="Arial" w:eastAsia="宋体" w:hAnsi="Arial"/>
          <w:sz w:val="32"/>
        </w:rPr>
        <w:t>2</w:t>
      </w:r>
      <w:r w:rsidRPr="008C7019">
        <w:rPr>
          <w:rFonts w:ascii="Arial" w:eastAsia="宋体" w:hAnsi="Arial"/>
          <w:sz w:val="32"/>
          <w:lang w:eastAsia="en-US"/>
        </w:rPr>
        <w:tab/>
      </w:r>
      <w:r w:rsidRPr="008C7019">
        <w:rPr>
          <w:rFonts w:ascii="Arial" w:eastAsia="宋体" w:hAnsi="Arial"/>
          <w:sz w:val="32"/>
        </w:rPr>
        <w:t>Targeted and interference channels</w:t>
      </w:r>
      <w:bookmarkEnd w:id="9"/>
      <w:bookmarkEnd w:id="10"/>
      <w:bookmarkEnd w:id="11"/>
      <w:r w:rsidRPr="008C7019">
        <w:rPr>
          <w:rFonts w:ascii="Arial" w:eastAsia="宋体" w:hAnsi="Arial"/>
          <w:sz w:val="32"/>
        </w:rPr>
        <w:t xml:space="preserve"> </w:t>
      </w:r>
    </w:p>
    <w:bookmarkEnd w:id="12"/>
    <w:bookmarkEnd w:id="13"/>
    <w:p w:rsidR="008C7019" w:rsidRPr="008C7019" w:rsidRDefault="008C7019" w:rsidP="008C7019">
      <w:pPr>
        <w:overflowPunct/>
        <w:autoSpaceDE/>
        <w:autoSpaceDN/>
        <w:adjustRightInd/>
        <w:spacing w:after="180"/>
        <w:jc w:val="left"/>
        <w:textAlignment w:val="auto"/>
        <w:rPr>
          <w:rFonts w:eastAsia="宋体"/>
          <w:sz w:val="20"/>
          <w:lang w:val="en-US"/>
        </w:rPr>
      </w:pPr>
      <w:r w:rsidRPr="008C7019">
        <w:rPr>
          <w:rFonts w:eastAsia="宋体"/>
          <w:sz w:val="20"/>
          <w:lang w:val="en-US"/>
        </w:rPr>
        <w:t>On performance requirements of MMSE-IRC receiver for PUSCH</w:t>
      </w:r>
      <w:r w:rsidRPr="008C7019">
        <w:rPr>
          <w:rFonts w:eastAsia="宋体" w:hint="eastAsia"/>
          <w:sz w:val="20"/>
          <w:lang w:val="en-US"/>
        </w:rPr>
        <w:t>, it was agreed that</w:t>
      </w:r>
      <w:r w:rsidRPr="008C7019">
        <w:rPr>
          <w:rFonts w:eastAsia="宋体"/>
          <w:sz w:val="20"/>
          <w:lang w:val="en-US"/>
        </w:rPr>
        <w:t>:</w:t>
      </w:r>
    </w:p>
    <w:p w:rsidR="008C7019" w:rsidRPr="008C7019" w:rsidRDefault="008C7019" w:rsidP="008C7019">
      <w:pPr>
        <w:numPr>
          <w:ilvl w:val="0"/>
          <w:numId w:val="38"/>
        </w:numPr>
        <w:tabs>
          <w:tab w:val="left" w:pos="770"/>
        </w:tabs>
        <w:overflowPunct/>
        <w:autoSpaceDE/>
        <w:autoSpaceDN/>
        <w:adjustRightInd/>
        <w:spacing w:after="180"/>
        <w:jc w:val="left"/>
        <w:textAlignment w:val="auto"/>
        <w:rPr>
          <w:rFonts w:eastAsia="宋体"/>
          <w:sz w:val="20"/>
          <w:lang w:val="en-US"/>
        </w:rPr>
      </w:pPr>
      <w:r w:rsidRPr="008C7019">
        <w:rPr>
          <w:rFonts w:eastAsia="宋体" w:hint="eastAsia"/>
          <w:sz w:val="20"/>
          <w:lang w:val="en-US"/>
        </w:rPr>
        <w:t>T</w:t>
      </w:r>
      <w:r w:rsidRPr="008C7019">
        <w:rPr>
          <w:rFonts w:eastAsia="宋体"/>
          <w:sz w:val="20"/>
          <w:lang w:val="en-US"/>
        </w:rPr>
        <w:t>he first priority for</w:t>
      </w:r>
      <w:ins w:id="14" w:author="China Telecom" w:date="2016-03-10T14:30:00Z">
        <w:r w:rsidR="002A7449">
          <w:rPr>
            <w:rFonts w:eastAsia="宋体" w:hint="eastAsia"/>
            <w:sz w:val="20"/>
            <w:lang w:val="en-US"/>
          </w:rPr>
          <w:t xml:space="preserve"> phase</w:t>
        </w:r>
      </w:ins>
      <w:ins w:id="15" w:author="China Telecom" w:date="2016-03-10T15:28:00Z">
        <w:r w:rsidR="002A7449">
          <w:rPr>
            <w:rFonts w:eastAsia="宋体" w:hint="eastAsia"/>
            <w:sz w:val="20"/>
            <w:lang w:val="en-US"/>
          </w:rPr>
          <w:t xml:space="preserve"> </w:t>
        </w:r>
      </w:ins>
      <w:ins w:id="16" w:author="China Telecom" w:date="2016-03-10T14:30:00Z">
        <w:r w:rsidR="003365E2">
          <w:rPr>
            <w:rFonts w:eastAsia="宋体" w:hint="eastAsia"/>
            <w:sz w:val="20"/>
            <w:lang w:val="en-US"/>
          </w:rPr>
          <w:t>I of</w:t>
        </w:r>
      </w:ins>
      <w:r w:rsidRPr="008C7019">
        <w:rPr>
          <w:rFonts w:eastAsia="宋体"/>
          <w:sz w:val="20"/>
          <w:lang w:val="en-US"/>
        </w:rPr>
        <w:t xml:space="preserve"> this WI is SIMO PUSCH to SIMO PUSCH collision under synchronous network.</w:t>
      </w:r>
    </w:p>
    <w:p w:rsidR="008C7019" w:rsidRDefault="008C7019" w:rsidP="006D6565">
      <w:pPr>
        <w:numPr>
          <w:ilvl w:val="0"/>
          <w:numId w:val="39"/>
        </w:numPr>
        <w:tabs>
          <w:tab w:val="left" w:pos="993"/>
        </w:tabs>
        <w:overflowPunct/>
        <w:autoSpaceDE/>
        <w:autoSpaceDN/>
        <w:spacing w:after="180"/>
        <w:ind w:left="1004" w:hanging="284"/>
        <w:jc w:val="left"/>
        <w:textAlignment w:val="auto"/>
        <w:rPr>
          <w:rFonts w:eastAsia="宋体"/>
          <w:sz w:val="20"/>
          <w:lang w:val="en-US"/>
        </w:rPr>
      </w:pPr>
      <w:del w:id="17" w:author="China Telecom" w:date="2016-03-10T14:26:00Z">
        <w:r w:rsidRPr="008C7019" w:rsidDel="008C7019">
          <w:rPr>
            <w:rFonts w:eastAsia="宋体" w:hint="eastAsia"/>
            <w:sz w:val="20"/>
            <w:lang w:val="en-US"/>
          </w:rPr>
          <w:delText>A</w:delText>
        </w:r>
        <w:r w:rsidRPr="008C7019" w:rsidDel="008C7019">
          <w:rPr>
            <w:rFonts w:eastAsia="宋体"/>
            <w:sz w:val="20"/>
            <w:lang w:val="en-US"/>
          </w:rPr>
          <w:delText xml:space="preserve">synchronous network is not </w:delText>
        </w:r>
      </w:del>
      <w:del w:id="18" w:author="China Telecom" w:date="2016-03-10T14:25:00Z">
        <w:r w:rsidRPr="008C7019" w:rsidDel="008C7019">
          <w:rPr>
            <w:rFonts w:eastAsia="宋体"/>
            <w:sz w:val="20"/>
            <w:lang w:val="en-US"/>
          </w:rPr>
          <w:delText>precluded</w:delText>
        </w:r>
      </w:del>
      <w:del w:id="19" w:author="China Telecom" w:date="2016-03-10T14:26:00Z">
        <w:r w:rsidRPr="008C7019" w:rsidDel="008C7019">
          <w:rPr>
            <w:rFonts w:eastAsia="宋体"/>
            <w:sz w:val="20"/>
            <w:lang w:val="en-US"/>
          </w:rPr>
          <w:delText>.</w:delText>
        </w:r>
      </w:del>
      <w:ins w:id="20" w:author="China Telecom" w:date="2016-03-10T14:26:00Z">
        <w:r w:rsidRPr="008C7019">
          <w:rPr>
            <w:rFonts w:eastAsia="宋体"/>
            <w:sz w:val="20"/>
            <w:lang w:val="en-US"/>
          </w:rPr>
          <w:t xml:space="preserve">BS MMSE-IRC demodulation requirements for </w:t>
        </w:r>
      </w:ins>
      <w:ins w:id="21" w:author="China Telecom" w:date="2016-03-10T14:31:00Z">
        <w:r w:rsidR="003365E2">
          <w:rPr>
            <w:rFonts w:eastAsia="宋体" w:hint="eastAsia"/>
            <w:sz w:val="20"/>
            <w:lang w:val="en-US"/>
          </w:rPr>
          <w:t xml:space="preserve">both </w:t>
        </w:r>
        <w:r w:rsidR="003365E2" w:rsidRPr="008C7019">
          <w:rPr>
            <w:rFonts w:eastAsia="宋体"/>
            <w:sz w:val="20"/>
            <w:lang w:val="en-US"/>
          </w:rPr>
          <w:t xml:space="preserve">synchronous </w:t>
        </w:r>
        <w:r w:rsidR="003365E2">
          <w:rPr>
            <w:rFonts w:eastAsia="宋体" w:hint="eastAsia"/>
            <w:sz w:val="20"/>
            <w:lang w:val="en-US"/>
          </w:rPr>
          <w:t xml:space="preserve">and </w:t>
        </w:r>
      </w:ins>
      <w:ins w:id="22" w:author="China Telecom" w:date="2016-03-10T14:26:00Z">
        <w:r w:rsidRPr="008C7019">
          <w:rPr>
            <w:rFonts w:eastAsia="宋体"/>
            <w:sz w:val="20"/>
            <w:lang w:val="en-US"/>
          </w:rPr>
          <w:t>asynchronous network operation</w:t>
        </w:r>
      </w:ins>
      <w:ins w:id="23" w:author="China Telecom" w:date="2016-03-10T14:31:00Z">
        <w:r w:rsidR="003365E2">
          <w:rPr>
            <w:rFonts w:eastAsia="宋体" w:hint="eastAsia"/>
            <w:sz w:val="20"/>
            <w:lang w:val="en-US"/>
          </w:rPr>
          <w:t>s</w:t>
        </w:r>
      </w:ins>
      <w:ins w:id="24" w:author="China Telecom" w:date="2016-03-10T14:26:00Z">
        <w:r>
          <w:rPr>
            <w:rFonts w:eastAsia="宋体" w:hint="eastAsia"/>
            <w:sz w:val="20"/>
            <w:lang w:val="en-US"/>
          </w:rPr>
          <w:t xml:space="preserve"> </w:t>
        </w:r>
      </w:ins>
      <w:ins w:id="25" w:author="China Telecom" w:date="2016-03-10T14:27:00Z">
        <w:r>
          <w:rPr>
            <w:rFonts w:eastAsia="宋体" w:hint="eastAsia"/>
            <w:sz w:val="20"/>
            <w:lang w:val="en-US"/>
          </w:rPr>
          <w:t xml:space="preserve">are specified in </w:t>
        </w:r>
      </w:ins>
      <w:ins w:id="26" w:author="China Telecom" w:date="2016-03-10T14:31:00Z">
        <w:r w:rsidR="003365E2">
          <w:rPr>
            <w:rFonts w:eastAsia="宋体" w:hint="eastAsia"/>
            <w:sz w:val="20"/>
            <w:lang w:val="en-US"/>
          </w:rPr>
          <w:t>phase</w:t>
        </w:r>
      </w:ins>
      <w:ins w:id="27" w:author="China Telecom" w:date="2016-03-10T15:29:00Z">
        <w:r w:rsidR="002A7449">
          <w:rPr>
            <w:rFonts w:eastAsia="宋体" w:hint="eastAsia"/>
            <w:sz w:val="20"/>
            <w:lang w:val="en-US"/>
          </w:rPr>
          <w:t xml:space="preserve"> </w:t>
        </w:r>
      </w:ins>
      <w:ins w:id="28" w:author="China Telecom" w:date="2016-03-10T14:31:00Z">
        <w:r w:rsidR="003365E2">
          <w:rPr>
            <w:rFonts w:eastAsia="宋体" w:hint="eastAsia"/>
            <w:sz w:val="20"/>
            <w:lang w:val="en-US"/>
          </w:rPr>
          <w:t xml:space="preserve">II of </w:t>
        </w:r>
      </w:ins>
      <w:ins w:id="29" w:author="China Telecom" w:date="2016-03-10T14:27:00Z">
        <w:r>
          <w:rPr>
            <w:rFonts w:eastAsia="宋体" w:hint="eastAsia"/>
            <w:sz w:val="20"/>
            <w:lang w:val="en-US"/>
          </w:rPr>
          <w:t>this WI.</w:t>
        </w:r>
      </w:ins>
    </w:p>
    <w:p w:rsidR="008C7019" w:rsidRPr="008C7019" w:rsidRDefault="008C7019" w:rsidP="006D6565">
      <w:pPr>
        <w:numPr>
          <w:ilvl w:val="0"/>
          <w:numId w:val="39"/>
        </w:numPr>
        <w:tabs>
          <w:tab w:val="left" w:pos="993"/>
        </w:tabs>
        <w:overflowPunct/>
        <w:autoSpaceDE/>
        <w:autoSpaceDN/>
        <w:spacing w:after="180"/>
        <w:ind w:left="1004" w:hanging="284"/>
        <w:jc w:val="left"/>
        <w:textAlignment w:val="auto"/>
        <w:rPr>
          <w:rFonts w:eastAsia="宋体"/>
          <w:sz w:val="20"/>
          <w:lang w:val="en-US"/>
        </w:rPr>
      </w:pPr>
      <w:del w:id="30" w:author="China Telecom" w:date="2016-03-10T14:32:00Z">
        <w:r w:rsidRPr="008C7019" w:rsidDel="003365E2">
          <w:rPr>
            <w:rFonts w:eastAsia="宋体"/>
            <w:sz w:val="20"/>
            <w:lang w:val="en-US"/>
          </w:rPr>
          <w:delText xml:space="preserve">Prioritize </w:delText>
        </w:r>
        <w:r w:rsidRPr="008C7019" w:rsidDel="003365E2">
          <w:rPr>
            <w:rFonts w:eastAsia="宋体"/>
            <w:sz w:val="20"/>
          </w:rPr>
          <w:delText xml:space="preserve">1Tx UE scenario over 2Tx UE for both target PUSCH and interference PUSCH. </w:delText>
        </w:r>
      </w:del>
      <w:ins w:id="31" w:author="China Telecom" w:date="2016-03-10T14:29:00Z">
        <w:r w:rsidR="003365E2">
          <w:rPr>
            <w:rFonts w:eastAsia="宋体" w:hint="eastAsia"/>
            <w:sz w:val="20"/>
          </w:rPr>
          <w:t>F</w:t>
        </w:r>
        <w:r w:rsidR="003365E2" w:rsidRPr="008C7019">
          <w:rPr>
            <w:rFonts w:eastAsia="宋体"/>
            <w:sz w:val="20"/>
          </w:rPr>
          <w:t>or both target PUSCH and interference PUSCH</w:t>
        </w:r>
        <w:r w:rsidR="003365E2">
          <w:rPr>
            <w:rFonts w:eastAsia="宋体" w:hint="eastAsia"/>
            <w:sz w:val="20"/>
          </w:rPr>
          <w:t xml:space="preserve">, 1Tx </w:t>
        </w:r>
        <w:r w:rsidR="003365E2" w:rsidRPr="008C7019">
          <w:rPr>
            <w:rFonts w:eastAsia="宋体"/>
            <w:sz w:val="20"/>
          </w:rPr>
          <w:t>UE scenario</w:t>
        </w:r>
      </w:ins>
      <w:ins w:id="32" w:author="China Telecom" w:date="2016-03-10T15:16:00Z">
        <w:r w:rsidR="006D6565">
          <w:rPr>
            <w:rFonts w:eastAsia="宋体" w:hint="eastAsia"/>
            <w:sz w:val="20"/>
          </w:rPr>
          <w:t xml:space="preserve"> is prioritized</w:t>
        </w:r>
      </w:ins>
      <w:ins w:id="33" w:author="China Telecom" w:date="2016-03-10T14:29:00Z">
        <w:r w:rsidR="003365E2">
          <w:rPr>
            <w:rFonts w:eastAsia="宋体" w:hint="eastAsia"/>
            <w:sz w:val="20"/>
          </w:rPr>
          <w:t xml:space="preserve"> and </w:t>
        </w:r>
        <w:r w:rsidR="003365E2" w:rsidRPr="008C7019">
          <w:rPr>
            <w:rFonts w:eastAsia="宋体"/>
            <w:sz w:val="20"/>
          </w:rPr>
          <w:t>2Tx UE</w:t>
        </w:r>
      </w:ins>
      <w:ins w:id="34" w:author="China Telecom" w:date="2016-03-10T14:32:00Z">
        <w:r w:rsidR="003365E2" w:rsidRPr="003365E2">
          <w:rPr>
            <w:rFonts w:eastAsia="宋体"/>
            <w:sz w:val="20"/>
          </w:rPr>
          <w:t xml:space="preserve"> </w:t>
        </w:r>
        <w:r w:rsidR="003365E2" w:rsidRPr="008C7019">
          <w:rPr>
            <w:rFonts w:eastAsia="宋体"/>
            <w:sz w:val="20"/>
          </w:rPr>
          <w:t>scenario</w:t>
        </w:r>
      </w:ins>
      <w:ins w:id="35" w:author="China Telecom" w:date="2016-03-10T14:29:00Z">
        <w:r w:rsidR="003365E2">
          <w:rPr>
            <w:rFonts w:eastAsia="宋体" w:hint="eastAsia"/>
            <w:sz w:val="20"/>
          </w:rPr>
          <w:t xml:space="preserve"> </w:t>
        </w:r>
      </w:ins>
      <w:ins w:id="36" w:author="China Telecom" w:date="2016-03-10T15:16:00Z">
        <w:r w:rsidR="006D6565">
          <w:rPr>
            <w:rFonts w:eastAsia="宋体" w:hint="eastAsia"/>
            <w:sz w:val="20"/>
          </w:rPr>
          <w:t>is</w:t>
        </w:r>
      </w:ins>
      <w:ins w:id="37" w:author="China Telecom" w:date="2016-03-10T14:29:00Z">
        <w:r w:rsidR="003365E2">
          <w:rPr>
            <w:rFonts w:eastAsia="宋体" w:hint="eastAsia"/>
            <w:sz w:val="20"/>
          </w:rPr>
          <w:t xml:space="preserve"> not </w:t>
        </w:r>
      </w:ins>
      <w:ins w:id="38" w:author="China Telecom" w:date="2016-03-11T10:46:00Z">
        <w:r w:rsidR="008412CB">
          <w:rPr>
            <w:rFonts w:eastAsia="宋体" w:hint="eastAsia"/>
            <w:sz w:val="20"/>
          </w:rPr>
          <w:t>covered</w:t>
        </w:r>
      </w:ins>
      <w:ins w:id="39" w:author="China Telecom" w:date="2016-03-10T14:29:00Z">
        <w:r w:rsidR="003365E2">
          <w:rPr>
            <w:rFonts w:eastAsia="宋体" w:hint="eastAsia"/>
            <w:sz w:val="20"/>
          </w:rPr>
          <w:t>.</w:t>
        </w:r>
      </w:ins>
    </w:p>
    <w:bookmarkEnd w:id="3"/>
    <w:bookmarkEnd w:id="4"/>
    <w:bookmarkEnd w:id="5"/>
    <w:bookmarkEnd w:id="6"/>
    <w:bookmarkEnd w:id="7"/>
    <w:p w:rsidR="00441A0B" w:rsidRDefault="00441A0B" w:rsidP="00441A0B">
      <w:pPr>
        <w:jc w:val="center"/>
        <w:rPr>
          <w:i/>
          <w:iCs/>
          <w:noProof/>
          <w:color w:val="0000FF"/>
        </w:rPr>
      </w:pPr>
      <w:r>
        <w:rPr>
          <w:i/>
          <w:iCs/>
          <w:noProof/>
          <w:color w:val="0000FF"/>
        </w:rPr>
        <w:t xml:space="preserve">&lt; </w:t>
      </w:r>
      <w:r>
        <w:rPr>
          <w:rFonts w:hint="eastAsia"/>
          <w:i/>
          <w:iCs/>
          <w:noProof/>
          <w:color w:val="0000FF"/>
        </w:rPr>
        <w:t>E</w:t>
      </w:r>
      <w:r w:rsidRPr="00805662">
        <w:rPr>
          <w:i/>
          <w:iCs/>
          <w:noProof/>
          <w:color w:val="0000FF"/>
        </w:rPr>
        <w:t xml:space="preserve">nd of </w:t>
      </w:r>
      <w:r>
        <w:rPr>
          <w:rFonts w:hint="eastAsia"/>
          <w:i/>
          <w:iCs/>
          <w:noProof/>
          <w:color w:val="0000FF"/>
        </w:rPr>
        <w:t xml:space="preserve">first </w:t>
      </w:r>
      <w:r>
        <w:rPr>
          <w:i/>
          <w:iCs/>
          <w:noProof/>
          <w:color w:val="0000FF"/>
        </w:rPr>
        <w:t>change &gt;</w:t>
      </w:r>
    </w:p>
    <w:p w:rsidR="001D58AF" w:rsidRDefault="001D58AF" w:rsidP="002302E8">
      <w:pPr>
        <w:spacing w:beforeLines="50" w:before="120"/>
        <w:jc w:val="center"/>
        <w:rPr>
          <w:i/>
          <w:iCs/>
          <w:noProof/>
          <w:color w:val="0000FF"/>
        </w:rPr>
      </w:pPr>
    </w:p>
    <w:p w:rsidR="009746BB" w:rsidRDefault="009746BB" w:rsidP="002302E8">
      <w:pPr>
        <w:spacing w:beforeLines="50" w:before="120"/>
        <w:jc w:val="center"/>
        <w:rPr>
          <w:i/>
          <w:iCs/>
          <w:noProof/>
          <w:color w:val="0000FF"/>
        </w:rPr>
      </w:pPr>
    </w:p>
    <w:bookmarkEnd w:id="8"/>
    <w:p w:rsidR="00B877DA" w:rsidRDefault="00B877DA" w:rsidP="00B877DA">
      <w:pPr>
        <w:jc w:val="center"/>
        <w:rPr>
          <w:i/>
          <w:iCs/>
          <w:noProof/>
          <w:color w:val="0000FF"/>
        </w:rPr>
      </w:pPr>
      <w:r w:rsidRPr="001B661B">
        <w:rPr>
          <w:i/>
          <w:iCs/>
          <w:noProof/>
          <w:color w:val="0000FF"/>
        </w:rPr>
        <w:t xml:space="preserve">&lt; </w:t>
      </w:r>
      <w:r>
        <w:rPr>
          <w:rFonts w:hint="eastAsia"/>
          <w:i/>
          <w:iCs/>
          <w:noProof/>
          <w:color w:val="0000FF"/>
        </w:rPr>
        <w:t>S</w:t>
      </w:r>
      <w:r w:rsidRPr="001B661B">
        <w:rPr>
          <w:i/>
          <w:iCs/>
          <w:noProof/>
          <w:color w:val="0000FF"/>
        </w:rPr>
        <w:t xml:space="preserve">tart of </w:t>
      </w:r>
      <w:r>
        <w:rPr>
          <w:rFonts w:hint="eastAsia"/>
          <w:i/>
          <w:iCs/>
          <w:noProof/>
          <w:color w:val="0000FF"/>
        </w:rPr>
        <w:t>second</w:t>
      </w:r>
      <w:r w:rsidRPr="001B661B">
        <w:rPr>
          <w:rFonts w:hint="eastAsia"/>
          <w:i/>
          <w:iCs/>
          <w:noProof/>
          <w:color w:val="0000FF"/>
        </w:rPr>
        <w:t xml:space="preserve"> </w:t>
      </w:r>
      <w:r>
        <w:rPr>
          <w:i/>
          <w:iCs/>
          <w:noProof/>
          <w:color w:val="0000FF"/>
        </w:rPr>
        <w:t>change &gt;</w:t>
      </w:r>
    </w:p>
    <w:p w:rsidR="00543FE6" w:rsidRPr="00543FE6" w:rsidRDefault="00543FE6" w:rsidP="00543FE6">
      <w:pPr>
        <w:keepNext/>
        <w:keepLines/>
        <w:pBdr>
          <w:top w:val="single" w:sz="12" w:space="3" w:color="auto"/>
        </w:pBdr>
        <w:overflowPunct/>
        <w:autoSpaceDE/>
        <w:autoSpaceDN/>
        <w:adjustRightInd/>
        <w:spacing w:before="240" w:after="180"/>
        <w:ind w:left="1134" w:hanging="1134"/>
        <w:jc w:val="left"/>
        <w:textAlignment w:val="auto"/>
        <w:outlineLvl w:val="0"/>
        <w:rPr>
          <w:rFonts w:ascii="Arial" w:eastAsia="宋体" w:hAnsi="Arial"/>
          <w:sz w:val="36"/>
        </w:rPr>
      </w:pPr>
      <w:r w:rsidRPr="00543FE6">
        <w:rPr>
          <w:rFonts w:ascii="Arial" w:eastAsia="宋体" w:hAnsi="Arial" w:hint="eastAsia"/>
          <w:sz w:val="36"/>
          <w:lang w:eastAsia="ja-JP"/>
        </w:rPr>
        <w:t>8</w:t>
      </w:r>
      <w:r w:rsidRPr="00543FE6">
        <w:rPr>
          <w:rFonts w:ascii="Arial" w:eastAsia="宋体" w:hAnsi="Arial"/>
          <w:sz w:val="36"/>
          <w:lang w:eastAsia="en-US"/>
        </w:rPr>
        <w:tab/>
      </w:r>
      <w:r w:rsidRPr="00543FE6">
        <w:rPr>
          <w:rFonts w:ascii="Arial" w:eastAsia="宋体" w:hAnsi="Arial" w:hint="eastAsia"/>
          <w:sz w:val="36"/>
        </w:rPr>
        <w:t>BS demodulation performance requirements</w:t>
      </w:r>
      <w:ins w:id="40" w:author="China Telecom" w:date="2016-03-10T14:39:00Z">
        <w:r>
          <w:rPr>
            <w:rFonts w:ascii="Arial" w:eastAsia="宋体" w:hAnsi="Arial" w:hint="eastAsia"/>
            <w:sz w:val="36"/>
          </w:rPr>
          <w:t xml:space="preserve"> with </w:t>
        </w:r>
      </w:ins>
      <w:ins w:id="41" w:author="China Telecom" w:date="2016-03-10T14:40:00Z">
        <w:r w:rsidRPr="00543FE6">
          <w:rPr>
            <w:rFonts w:ascii="Arial" w:eastAsia="宋体" w:hAnsi="Arial"/>
            <w:sz w:val="36"/>
          </w:rPr>
          <w:t>synchronous interference</w:t>
        </w:r>
      </w:ins>
    </w:p>
    <w:p w:rsidR="00543FE6" w:rsidRPr="00543FE6" w:rsidRDefault="00543FE6" w:rsidP="00543FE6">
      <w:pPr>
        <w:overflowPunct/>
        <w:autoSpaceDE/>
        <w:autoSpaceDN/>
        <w:adjustRightInd/>
        <w:spacing w:after="180"/>
        <w:jc w:val="left"/>
        <w:textAlignment w:val="auto"/>
        <w:rPr>
          <w:rFonts w:eastAsia="宋体"/>
          <w:sz w:val="20"/>
          <w:lang w:val="en-US" w:eastAsia="en-US"/>
        </w:rPr>
      </w:pPr>
      <w:r w:rsidRPr="00543FE6">
        <w:rPr>
          <w:rFonts w:eastAsia="宋体" w:hint="eastAsia"/>
          <w:sz w:val="20"/>
          <w:lang w:val="en-US" w:eastAsia="en-US"/>
        </w:rPr>
        <w:t xml:space="preserve">For PUSCH, enhanced </w:t>
      </w:r>
      <w:r w:rsidRPr="00543FE6">
        <w:rPr>
          <w:rFonts w:eastAsia="宋体"/>
          <w:sz w:val="20"/>
          <w:lang w:val="en-US" w:eastAsia="en-US"/>
        </w:rPr>
        <w:t xml:space="preserve">demodulation </w:t>
      </w:r>
      <w:r w:rsidRPr="00543FE6">
        <w:rPr>
          <w:rFonts w:eastAsia="宋体" w:hint="eastAsia"/>
          <w:sz w:val="20"/>
          <w:lang w:val="en-US" w:eastAsia="en-US"/>
        </w:rPr>
        <w:t xml:space="preserve">performance requirements will be defined for </w:t>
      </w:r>
      <w:r w:rsidRPr="00543FE6">
        <w:rPr>
          <w:rFonts w:eastAsia="宋体"/>
          <w:sz w:val="20"/>
          <w:lang w:val="en-US" w:eastAsia="en-US"/>
        </w:rPr>
        <w:t>verification of BS receiver’s ability on inter-cell interference suppression.</w:t>
      </w:r>
    </w:p>
    <w:p w:rsidR="00BF3726" w:rsidRPr="00543FE6" w:rsidRDefault="00BF3726" w:rsidP="00543FE6">
      <w:pPr>
        <w:overflowPunct/>
        <w:autoSpaceDE/>
        <w:autoSpaceDN/>
        <w:adjustRightInd/>
        <w:spacing w:after="180"/>
        <w:jc w:val="left"/>
        <w:textAlignment w:val="auto"/>
        <w:rPr>
          <w:ins w:id="42" w:author="China Telecom" w:date="2016-03-10T14:36:00Z"/>
          <w:rFonts w:eastAsia="宋体"/>
          <w:sz w:val="20"/>
          <w:lang w:val="en-US" w:eastAsia="en-US"/>
        </w:rPr>
      </w:pPr>
      <w:ins w:id="43" w:author="China Telecom" w:date="2016-03-10T14:36:00Z">
        <w:r w:rsidRPr="00543FE6">
          <w:rPr>
            <w:rFonts w:eastAsia="宋体"/>
            <w:sz w:val="20"/>
            <w:lang w:val="en-US" w:eastAsia="en-US"/>
          </w:rPr>
          <w:t xml:space="preserve">This clause provides </w:t>
        </w:r>
      </w:ins>
      <w:ins w:id="44" w:author="China Telecom" w:date="2016-03-10T14:38:00Z">
        <w:r w:rsidRPr="00543FE6">
          <w:rPr>
            <w:rFonts w:eastAsia="宋体" w:hint="eastAsia"/>
            <w:sz w:val="20"/>
            <w:lang w:val="en-US" w:eastAsia="en-US"/>
          </w:rPr>
          <w:t xml:space="preserve">the phase-II link level </w:t>
        </w:r>
        <w:r w:rsidRPr="00543FE6">
          <w:rPr>
            <w:rFonts w:eastAsia="宋体"/>
            <w:sz w:val="20"/>
            <w:lang w:val="en-US" w:eastAsia="en-US"/>
          </w:rPr>
          <w:t>evaluation</w:t>
        </w:r>
        <w:r w:rsidRPr="00543FE6">
          <w:rPr>
            <w:rFonts w:eastAsia="宋体" w:hint="eastAsia"/>
            <w:sz w:val="20"/>
            <w:lang w:val="en-US" w:eastAsia="en-US"/>
          </w:rPr>
          <w:t xml:space="preserve"> parameters and results</w:t>
        </w:r>
      </w:ins>
      <w:ins w:id="45" w:author="China Telecom" w:date="2016-03-10T14:36:00Z">
        <w:r w:rsidRPr="00543FE6">
          <w:rPr>
            <w:rFonts w:eastAsia="宋体"/>
            <w:sz w:val="20"/>
            <w:lang w:val="en-US" w:eastAsia="en-US"/>
          </w:rPr>
          <w:t xml:space="preserve"> in the scenario</w:t>
        </w:r>
        <w:r w:rsidRPr="00543FE6">
          <w:rPr>
            <w:rFonts w:eastAsia="宋体" w:hint="eastAsia"/>
            <w:sz w:val="20"/>
            <w:lang w:val="en-US" w:eastAsia="en-US"/>
          </w:rPr>
          <w:t xml:space="preserve"> where the interferer(s) are time-</w:t>
        </w:r>
        <w:r w:rsidRPr="00543FE6">
          <w:rPr>
            <w:rFonts w:eastAsia="宋体"/>
            <w:sz w:val="20"/>
            <w:lang w:val="en-US" w:eastAsia="en-US"/>
          </w:rPr>
          <w:t>synchronous</w:t>
        </w:r>
        <w:r w:rsidRPr="00543FE6">
          <w:rPr>
            <w:rFonts w:eastAsia="宋体" w:hint="eastAsia"/>
            <w:sz w:val="20"/>
            <w:lang w:val="en-US" w:eastAsia="en-US"/>
          </w:rPr>
          <w:t xml:space="preserve"> with the </w:t>
        </w:r>
      </w:ins>
      <w:ins w:id="46" w:author="China Telecom" w:date="2016-03-10T15:35:00Z">
        <w:r w:rsidR="00256D6B">
          <w:rPr>
            <w:rFonts w:eastAsia="宋体" w:hint="eastAsia"/>
            <w:sz w:val="20"/>
            <w:lang w:val="en-US"/>
          </w:rPr>
          <w:t>wanted</w:t>
        </w:r>
      </w:ins>
      <w:ins w:id="47" w:author="China Telecom" w:date="2016-03-10T14:36:00Z">
        <w:r w:rsidRPr="00543FE6">
          <w:rPr>
            <w:rFonts w:eastAsia="宋体" w:hint="eastAsia"/>
            <w:sz w:val="20"/>
            <w:lang w:val="en-US" w:eastAsia="en-US"/>
          </w:rPr>
          <w:t xml:space="preserve"> signal</w:t>
        </w:r>
        <w:r w:rsidRPr="00543FE6">
          <w:rPr>
            <w:rFonts w:eastAsia="宋体"/>
            <w:sz w:val="20"/>
            <w:lang w:val="en-US" w:eastAsia="en-US"/>
          </w:rPr>
          <w:t xml:space="preserve">. </w:t>
        </w:r>
      </w:ins>
    </w:p>
    <w:p w:rsidR="00543FE6" w:rsidRPr="00543FE6" w:rsidRDefault="00543FE6" w:rsidP="00543FE6">
      <w:pPr>
        <w:keepNext/>
        <w:keepLines/>
        <w:overflowPunct/>
        <w:autoSpaceDE/>
        <w:autoSpaceDN/>
        <w:adjustRightInd/>
        <w:spacing w:before="180" w:after="180"/>
        <w:ind w:left="1134" w:hanging="1134"/>
        <w:jc w:val="left"/>
        <w:textAlignment w:val="auto"/>
        <w:outlineLvl w:val="1"/>
        <w:rPr>
          <w:rFonts w:ascii="Arial" w:eastAsia="宋体" w:hAnsi="Arial"/>
          <w:sz w:val="32"/>
          <w:lang w:eastAsia="en-US"/>
        </w:rPr>
      </w:pPr>
      <w:bookmarkStart w:id="48" w:name="_Toc444178410"/>
      <w:r w:rsidRPr="00543FE6">
        <w:rPr>
          <w:rFonts w:ascii="Arial" w:eastAsia="宋体" w:hAnsi="Arial"/>
          <w:sz w:val="32"/>
          <w:lang w:eastAsia="en-US"/>
        </w:rPr>
        <w:lastRenderedPageBreak/>
        <w:t>8.1</w:t>
      </w:r>
      <w:r w:rsidRPr="00543FE6">
        <w:rPr>
          <w:rFonts w:ascii="Arial" w:eastAsia="宋体" w:hAnsi="Arial"/>
          <w:sz w:val="32"/>
          <w:lang w:eastAsia="en-US"/>
        </w:rPr>
        <w:tab/>
        <w:t>Parameters for link level evaluation</w:t>
      </w:r>
      <w:bookmarkEnd w:id="48"/>
    </w:p>
    <w:p w:rsidR="00543FE6" w:rsidRPr="00543FE6" w:rsidRDefault="00543FE6" w:rsidP="00543FE6">
      <w:pPr>
        <w:overflowPunct/>
        <w:autoSpaceDE/>
        <w:autoSpaceDN/>
        <w:adjustRightInd/>
        <w:spacing w:after="180"/>
        <w:jc w:val="left"/>
        <w:textAlignment w:val="auto"/>
        <w:rPr>
          <w:rFonts w:eastAsia="宋体"/>
          <w:sz w:val="20"/>
          <w:lang w:val="en-US" w:eastAsia="en-US"/>
        </w:rPr>
      </w:pPr>
      <w:r w:rsidRPr="00543FE6">
        <w:rPr>
          <w:rFonts w:eastAsia="宋体" w:hint="eastAsia"/>
          <w:sz w:val="20"/>
          <w:lang w:val="en-US" w:eastAsia="en-US"/>
        </w:rPr>
        <w:t xml:space="preserve">For deriving the </w:t>
      </w:r>
      <w:r w:rsidRPr="00543FE6">
        <w:rPr>
          <w:rFonts w:eastAsia="宋体"/>
          <w:sz w:val="20"/>
          <w:lang w:val="en-US" w:eastAsia="en-US"/>
        </w:rPr>
        <w:t>enhanced</w:t>
      </w:r>
      <w:r w:rsidRPr="00543FE6">
        <w:rPr>
          <w:rFonts w:eastAsia="宋体" w:hint="eastAsia"/>
          <w:sz w:val="20"/>
          <w:lang w:val="en-US" w:eastAsia="en-US"/>
        </w:rPr>
        <w:t xml:space="preserve"> demodulation requirements </w:t>
      </w:r>
      <w:r w:rsidRPr="00543FE6">
        <w:rPr>
          <w:rFonts w:eastAsia="宋体"/>
          <w:sz w:val="20"/>
          <w:lang w:val="en-US" w:eastAsia="en-US"/>
        </w:rPr>
        <w:t>(</w:t>
      </w:r>
      <w:r w:rsidRPr="00543FE6">
        <w:rPr>
          <w:rFonts w:eastAsia="宋体" w:hint="eastAsia"/>
          <w:sz w:val="20"/>
          <w:lang w:val="en-US" w:eastAsia="en-US"/>
        </w:rPr>
        <w:t>clause</w:t>
      </w:r>
      <w:r w:rsidRPr="00543FE6">
        <w:rPr>
          <w:rFonts w:eastAsia="宋体"/>
          <w:sz w:val="20"/>
          <w:lang w:val="en-US" w:eastAsia="en-US"/>
        </w:rPr>
        <w:t xml:space="preserve"> 8 in 36.104)</w:t>
      </w:r>
      <w:r w:rsidRPr="00543FE6">
        <w:rPr>
          <w:rFonts w:eastAsia="宋体" w:hint="eastAsia"/>
          <w:sz w:val="20"/>
          <w:lang w:val="en-US" w:eastAsia="en-US"/>
        </w:rPr>
        <w:t xml:space="preserve"> in p</w:t>
      </w:r>
      <w:r w:rsidRPr="00543FE6">
        <w:rPr>
          <w:rFonts w:eastAsia="宋体"/>
          <w:sz w:val="20"/>
          <w:lang w:val="en-US" w:eastAsia="en-US"/>
        </w:rPr>
        <w:t xml:space="preserve">hase </w:t>
      </w:r>
      <w:r w:rsidRPr="00543FE6">
        <w:rPr>
          <w:rFonts w:eastAsia="宋体" w:hint="eastAsia"/>
          <w:sz w:val="20"/>
          <w:lang w:val="en-US" w:eastAsia="en-US"/>
        </w:rPr>
        <w:t xml:space="preserve">II, generally the phase-I link level </w:t>
      </w:r>
      <w:r w:rsidRPr="00543FE6">
        <w:rPr>
          <w:rFonts w:eastAsia="宋体"/>
          <w:sz w:val="20"/>
          <w:lang w:val="en-US" w:eastAsia="en-US"/>
        </w:rPr>
        <w:t>evaluation</w:t>
      </w:r>
      <w:r w:rsidRPr="00543FE6">
        <w:rPr>
          <w:rFonts w:eastAsia="宋体" w:hint="eastAsia"/>
          <w:sz w:val="20"/>
          <w:lang w:val="en-US" w:eastAsia="en-US"/>
        </w:rPr>
        <w:t xml:space="preserve"> parameters in </w:t>
      </w:r>
      <w:r w:rsidRPr="00543FE6">
        <w:rPr>
          <w:rFonts w:eastAsia="宋体"/>
          <w:sz w:val="20"/>
          <w:lang w:val="en-US" w:eastAsia="en-US"/>
        </w:rPr>
        <w:t>clause</w:t>
      </w:r>
      <w:r w:rsidRPr="00543FE6">
        <w:rPr>
          <w:rFonts w:eastAsia="宋体" w:hint="eastAsia"/>
          <w:sz w:val="20"/>
          <w:lang w:val="en-US" w:eastAsia="en-US"/>
        </w:rPr>
        <w:t xml:space="preserve"> 7.1 can be re-used, with some exceptions / </w:t>
      </w:r>
      <w:r w:rsidRPr="00543FE6">
        <w:rPr>
          <w:rFonts w:eastAsia="宋体"/>
          <w:sz w:val="20"/>
          <w:lang w:val="en-US" w:eastAsia="en-US"/>
        </w:rPr>
        <w:t>clarification</w:t>
      </w:r>
      <w:r w:rsidRPr="00543FE6">
        <w:rPr>
          <w:rFonts w:eastAsia="宋体" w:hint="eastAsia"/>
          <w:sz w:val="20"/>
          <w:lang w:val="en-US" w:eastAsia="en-US"/>
        </w:rPr>
        <w:t>s as follows:</w:t>
      </w:r>
    </w:p>
    <w:p w:rsidR="00543FE6" w:rsidRPr="00543FE6" w:rsidRDefault="00543FE6" w:rsidP="00543FE6">
      <w:pPr>
        <w:numPr>
          <w:ilvl w:val="0"/>
          <w:numId w:val="35"/>
        </w:numPr>
        <w:overflowPunct/>
        <w:autoSpaceDE/>
        <w:autoSpaceDN/>
        <w:adjustRightInd/>
        <w:snapToGrid w:val="0"/>
        <w:spacing w:after="180"/>
        <w:ind w:left="284" w:hanging="284"/>
        <w:jc w:val="left"/>
        <w:textAlignment w:val="auto"/>
        <w:rPr>
          <w:rFonts w:eastAsia="宋体"/>
          <w:sz w:val="20"/>
          <w:lang w:val="en-US"/>
        </w:rPr>
      </w:pPr>
      <w:r w:rsidRPr="00543FE6">
        <w:rPr>
          <w:rFonts w:eastAsia="宋体" w:hint="eastAsia"/>
          <w:sz w:val="20"/>
          <w:lang w:val="en-US"/>
        </w:rPr>
        <w:t>For uplink 2Rx cases, w</w:t>
      </w:r>
      <w:r w:rsidRPr="00543FE6">
        <w:rPr>
          <w:rFonts w:eastAsia="宋体"/>
          <w:sz w:val="20"/>
          <w:lang w:val="en-US"/>
        </w:rPr>
        <w:t>hen the</w:t>
      </w:r>
      <w:r w:rsidRPr="00543FE6">
        <w:rPr>
          <w:rFonts w:eastAsia="宋体" w:hint="eastAsia"/>
          <w:sz w:val="20"/>
          <w:lang w:val="en-US"/>
        </w:rPr>
        <w:t xml:space="preserve"> explicit</w:t>
      </w:r>
      <w:r w:rsidRPr="00543FE6">
        <w:rPr>
          <w:rFonts w:eastAsia="宋体"/>
          <w:sz w:val="20"/>
          <w:lang w:val="en-US"/>
        </w:rPr>
        <w:t xml:space="preserve"> interferer number is increased from 1 to 2</w:t>
      </w:r>
      <w:r w:rsidRPr="00543FE6">
        <w:rPr>
          <w:rFonts w:eastAsia="宋体" w:hint="eastAsia"/>
          <w:sz w:val="20"/>
          <w:lang w:val="en-US"/>
        </w:rPr>
        <w:t xml:space="preserve">, the </w:t>
      </w:r>
      <w:r w:rsidRPr="00543FE6">
        <w:rPr>
          <w:rFonts w:eastAsia="宋体"/>
          <w:sz w:val="20"/>
          <w:lang w:val="en-US"/>
        </w:rPr>
        <w:t xml:space="preserve">additional </w:t>
      </w:r>
      <w:r w:rsidRPr="00543FE6">
        <w:rPr>
          <w:rFonts w:eastAsia="宋体" w:hint="eastAsia"/>
          <w:sz w:val="20"/>
          <w:lang w:val="en-US"/>
        </w:rPr>
        <w:t>MMSE-</w:t>
      </w:r>
      <w:r w:rsidRPr="00543FE6">
        <w:rPr>
          <w:rFonts w:eastAsia="宋体"/>
          <w:sz w:val="20"/>
          <w:lang w:val="en-US"/>
        </w:rPr>
        <w:t>IRC gain</w:t>
      </w:r>
      <w:r w:rsidRPr="00543FE6">
        <w:rPr>
          <w:rFonts w:eastAsia="宋体" w:hint="eastAsia"/>
          <w:sz w:val="20"/>
          <w:lang w:val="en-US"/>
        </w:rPr>
        <w:t xml:space="preserve"> over MMSE is not significant, thus it was decided to model only 1 </w:t>
      </w:r>
      <w:r w:rsidRPr="00543FE6">
        <w:rPr>
          <w:rFonts w:eastAsia="宋体"/>
          <w:sz w:val="20"/>
          <w:lang w:val="en-US"/>
        </w:rPr>
        <w:t>explicit interferer</w:t>
      </w:r>
      <w:r w:rsidRPr="00543FE6">
        <w:rPr>
          <w:rFonts w:eastAsia="宋体" w:hint="eastAsia"/>
          <w:sz w:val="20"/>
          <w:lang w:val="en-US"/>
        </w:rPr>
        <w:t xml:space="preserve"> for 2Rx cases. 2 </w:t>
      </w:r>
      <w:r w:rsidRPr="00543FE6">
        <w:rPr>
          <w:rFonts w:eastAsia="宋体"/>
          <w:sz w:val="20"/>
          <w:lang w:val="en-US"/>
        </w:rPr>
        <w:t>explicit interferer</w:t>
      </w:r>
      <w:r w:rsidRPr="00543FE6">
        <w:rPr>
          <w:rFonts w:eastAsia="宋体" w:hint="eastAsia"/>
          <w:sz w:val="20"/>
          <w:lang w:val="en-US"/>
        </w:rPr>
        <w:t xml:space="preserve">s are </w:t>
      </w:r>
      <w:r w:rsidRPr="00543FE6">
        <w:rPr>
          <w:rFonts w:eastAsia="宋体"/>
          <w:sz w:val="20"/>
          <w:lang w:val="en-US"/>
        </w:rPr>
        <w:t>modeled</w:t>
      </w:r>
      <w:r w:rsidRPr="00543FE6">
        <w:rPr>
          <w:rFonts w:eastAsia="宋体" w:hint="eastAsia"/>
          <w:sz w:val="20"/>
          <w:lang w:val="en-US"/>
        </w:rPr>
        <w:t xml:space="preserve"> for 4Rx and 8Rx cases. </w:t>
      </w:r>
    </w:p>
    <w:p w:rsidR="00543FE6" w:rsidRPr="00543FE6" w:rsidRDefault="00543FE6" w:rsidP="00543FE6">
      <w:pPr>
        <w:numPr>
          <w:ilvl w:val="0"/>
          <w:numId w:val="35"/>
        </w:numPr>
        <w:overflowPunct/>
        <w:autoSpaceDE/>
        <w:autoSpaceDN/>
        <w:adjustRightInd/>
        <w:snapToGrid w:val="0"/>
        <w:spacing w:after="180"/>
        <w:ind w:left="284" w:hanging="284"/>
        <w:jc w:val="left"/>
        <w:textAlignment w:val="auto"/>
        <w:rPr>
          <w:rFonts w:eastAsia="宋体"/>
          <w:sz w:val="20"/>
          <w:lang w:val="en-US"/>
        </w:rPr>
      </w:pPr>
      <w:r w:rsidRPr="00543FE6">
        <w:rPr>
          <w:rFonts w:eastAsia="宋体" w:hint="eastAsia"/>
          <w:sz w:val="20"/>
          <w:lang w:val="en-US"/>
        </w:rPr>
        <w:t xml:space="preserve">To </w:t>
      </w:r>
      <w:r w:rsidRPr="00543FE6">
        <w:rPr>
          <w:rFonts w:eastAsia="宋体"/>
          <w:sz w:val="20"/>
          <w:lang w:val="en-US"/>
        </w:rPr>
        <w:t>check the per-PRB interference covariance estimation</w:t>
      </w:r>
      <w:r w:rsidRPr="00543FE6">
        <w:rPr>
          <w:rFonts w:eastAsia="宋体" w:hint="eastAsia"/>
          <w:sz w:val="20"/>
          <w:lang w:val="en-US"/>
        </w:rPr>
        <w:t>, it was decided to use ETU channel</w:t>
      </w:r>
      <w:r w:rsidRPr="00543FE6">
        <w:rPr>
          <w:rFonts w:eastAsia="宋体"/>
          <w:sz w:val="20"/>
          <w:lang w:val="en-US"/>
        </w:rPr>
        <w:t xml:space="preserve"> </w:t>
      </w:r>
      <w:r w:rsidRPr="00543FE6">
        <w:rPr>
          <w:rFonts w:eastAsia="宋体" w:hint="eastAsia"/>
          <w:sz w:val="20"/>
          <w:lang w:val="en-US"/>
        </w:rPr>
        <w:t xml:space="preserve">with </w:t>
      </w:r>
      <w:r w:rsidRPr="00543FE6">
        <w:rPr>
          <w:rFonts w:eastAsia="宋体"/>
          <w:sz w:val="20"/>
          <w:lang w:val="en-US"/>
        </w:rPr>
        <w:t>high delay spread</w:t>
      </w:r>
      <w:r w:rsidRPr="00543FE6">
        <w:rPr>
          <w:rFonts w:eastAsia="宋体" w:hint="eastAsia"/>
          <w:sz w:val="20"/>
          <w:lang w:val="en-US"/>
        </w:rPr>
        <w:t xml:space="preserve"> for the interferers. </w:t>
      </w:r>
      <w:r w:rsidRPr="00543FE6">
        <w:rPr>
          <w:rFonts w:eastAsia="宋体"/>
          <w:sz w:val="20"/>
          <w:lang w:val="en-US"/>
        </w:rPr>
        <w:t xml:space="preserve">For cases with EPA5 </w:t>
      </w:r>
      <w:r w:rsidRPr="00543FE6">
        <w:rPr>
          <w:rFonts w:eastAsia="宋体" w:hint="eastAsia"/>
          <w:sz w:val="20"/>
          <w:lang w:val="en-US"/>
        </w:rPr>
        <w:t xml:space="preserve">and EVA70 </w:t>
      </w:r>
      <w:r w:rsidRPr="00543FE6">
        <w:rPr>
          <w:rFonts w:eastAsia="宋体"/>
          <w:sz w:val="20"/>
          <w:lang w:val="en-US"/>
        </w:rPr>
        <w:t>as serving channel, ETU5</w:t>
      </w:r>
      <w:r w:rsidRPr="00543FE6">
        <w:rPr>
          <w:rFonts w:eastAsia="宋体" w:hint="eastAsia"/>
          <w:sz w:val="20"/>
          <w:lang w:val="en-US"/>
        </w:rPr>
        <w:t xml:space="preserve"> and ETU70 are </w:t>
      </w:r>
      <w:r w:rsidRPr="00543FE6">
        <w:rPr>
          <w:rFonts w:eastAsia="宋体"/>
          <w:sz w:val="20"/>
          <w:lang w:val="en-US"/>
        </w:rPr>
        <w:t>respectively</w:t>
      </w:r>
      <w:r w:rsidRPr="00543FE6">
        <w:rPr>
          <w:rFonts w:eastAsia="宋体" w:hint="eastAsia"/>
          <w:sz w:val="20"/>
          <w:lang w:val="en-US"/>
        </w:rPr>
        <w:t xml:space="preserve"> used</w:t>
      </w:r>
      <w:r w:rsidRPr="00543FE6">
        <w:rPr>
          <w:rFonts w:eastAsia="宋体"/>
          <w:sz w:val="20"/>
          <w:lang w:val="en-US"/>
        </w:rPr>
        <w:t xml:space="preserve"> </w:t>
      </w:r>
      <w:r w:rsidRPr="00543FE6">
        <w:rPr>
          <w:rFonts w:eastAsia="宋体" w:hint="eastAsia"/>
          <w:sz w:val="20"/>
          <w:lang w:val="en-US"/>
        </w:rPr>
        <w:t>as</w:t>
      </w:r>
      <w:r w:rsidRPr="00543FE6">
        <w:rPr>
          <w:rFonts w:eastAsia="宋体"/>
          <w:sz w:val="20"/>
          <w:lang w:val="en-US"/>
        </w:rPr>
        <w:t xml:space="preserve"> the </w:t>
      </w:r>
      <w:r w:rsidRPr="00543FE6">
        <w:rPr>
          <w:rFonts w:eastAsia="宋体" w:hint="eastAsia"/>
          <w:sz w:val="20"/>
          <w:lang w:val="en-US"/>
        </w:rPr>
        <w:t>interfering</w:t>
      </w:r>
      <w:r w:rsidRPr="00543FE6">
        <w:rPr>
          <w:rFonts w:eastAsia="宋体"/>
          <w:sz w:val="20"/>
          <w:lang w:val="en-US"/>
        </w:rPr>
        <w:t xml:space="preserve"> channel.</w:t>
      </w:r>
    </w:p>
    <w:p w:rsidR="00543FE6" w:rsidRPr="00543FE6" w:rsidRDefault="00543FE6" w:rsidP="00543FE6">
      <w:pPr>
        <w:numPr>
          <w:ilvl w:val="0"/>
          <w:numId w:val="35"/>
        </w:numPr>
        <w:overflowPunct/>
        <w:autoSpaceDE/>
        <w:autoSpaceDN/>
        <w:adjustRightInd/>
        <w:snapToGrid w:val="0"/>
        <w:spacing w:after="180"/>
        <w:ind w:left="284" w:hanging="284"/>
        <w:jc w:val="left"/>
        <w:textAlignment w:val="auto"/>
        <w:rPr>
          <w:rFonts w:eastAsia="宋体"/>
          <w:sz w:val="20"/>
          <w:lang w:val="en-US"/>
        </w:rPr>
      </w:pPr>
      <w:r w:rsidRPr="00543FE6">
        <w:rPr>
          <w:rFonts w:eastAsia="宋体" w:hint="eastAsia"/>
          <w:sz w:val="20"/>
          <w:lang w:val="en-US"/>
        </w:rPr>
        <w:t>In clause 7</w:t>
      </w:r>
      <w:r w:rsidRPr="00543FE6">
        <w:rPr>
          <w:rFonts w:eastAsia="宋体"/>
          <w:sz w:val="20"/>
          <w:lang w:val="en-US"/>
        </w:rPr>
        <w:t xml:space="preserve">, 12 evaluation cases </w:t>
      </w:r>
      <w:r w:rsidRPr="00543FE6">
        <w:rPr>
          <w:rFonts w:eastAsia="宋体" w:hint="eastAsia"/>
          <w:sz w:val="20"/>
          <w:lang w:val="en-US"/>
        </w:rPr>
        <w:t>are</w:t>
      </w:r>
      <w:r w:rsidRPr="00543FE6">
        <w:rPr>
          <w:rFonts w:eastAsia="宋体"/>
          <w:sz w:val="20"/>
          <w:lang w:val="en-US"/>
        </w:rPr>
        <w:t xml:space="preserve"> introduced for synchronous network</w:t>
      </w:r>
      <w:r w:rsidRPr="00543FE6">
        <w:rPr>
          <w:rFonts w:eastAsia="宋体" w:hint="eastAsia"/>
          <w:sz w:val="20"/>
          <w:lang w:val="en-US"/>
        </w:rPr>
        <w:t>. T</w:t>
      </w:r>
      <w:r w:rsidRPr="00543FE6">
        <w:rPr>
          <w:rFonts w:eastAsia="宋体"/>
          <w:sz w:val="20"/>
          <w:lang w:val="en-US"/>
        </w:rPr>
        <w:t xml:space="preserve">o limit the </w:t>
      </w:r>
      <w:r w:rsidRPr="00543FE6">
        <w:rPr>
          <w:rFonts w:eastAsia="宋体" w:hint="eastAsia"/>
          <w:sz w:val="20"/>
          <w:lang w:val="en-US"/>
        </w:rPr>
        <w:t xml:space="preserve">test efforts, </w:t>
      </w:r>
      <w:r w:rsidRPr="00543FE6">
        <w:rPr>
          <w:rFonts w:eastAsia="宋体"/>
          <w:sz w:val="20"/>
          <w:lang w:val="en-US"/>
        </w:rPr>
        <w:t>the</w:t>
      </w:r>
      <w:r w:rsidRPr="00543FE6">
        <w:rPr>
          <w:rFonts w:eastAsia="宋体" w:hint="eastAsia"/>
          <w:sz w:val="20"/>
          <w:lang w:val="en-US"/>
        </w:rPr>
        <w:t xml:space="preserve"> number of</w:t>
      </w:r>
      <w:r w:rsidRPr="00543FE6">
        <w:rPr>
          <w:rFonts w:eastAsia="宋体"/>
          <w:sz w:val="20"/>
          <w:lang w:val="en-US"/>
        </w:rPr>
        <w:t xml:space="preserve"> synchronous </w:t>
      </w:r>
      <w:r w:rsidRPr="00543FE6">
        <w:rPr>
          <w:rFonts w:eastAsia="宋体" w:hint="eastAsia"/>
          <w:sz w:val="20"/>
          <w:lang w:val="en-US"/>
        </w:rPr>
        <w:t xml:space="preserve">network </w:t>
      </w:r>
      <w:r w:rsidRPr="00543FE6">
        <w:rPr>
          <w:rFonts w:eastAsia="宋体"/>
          <w:sz w:val="20"/>
          <w:lang w:val="en-US"/>
        </w:rPr>
        <w:t>test case</w:t>
      </w:r>
      <w:r w:rsidRPr="00543FE6">
        <w:rPr>
          <w:rFonts w:eastAsia="宋体" w:hint="eastAsia"/>
          <w:sz w:val="20"/>
          <w:lang w:val="en-US"/>
        </w:rPr>
        <w:t xml:space="preserve"> is reduced to 6 for each channel bandwidth.</w:t>
      </w:r>
    </w:p>
    <w:p w:rsidR="00543FE6" w:rsidRPr="00543FE6" w:rsidRDefault="00543FE6" w:rsidP="00543FE6">
      <w:pPr>
        <w:numPr>
          <w:ilvl w:val="0"/>
          <w:numId w:val="35"/>
        </w:numPr>
        <w:overflowPunct/>
        <w:autoSpaceDE/>
        <w:autoSpaceDN/>
        <w:adjustRightInd/>
        <w:snapToGrid w:val="0"/>
        <w:spacing w:after="180"/>
        <w:ind w:left="284" w:hanging="284"/>
        <w:jc w:val="left"/>
        <w:textAlignment w:val="auto"/>
        <w:rPr>
          <w:rFonts w:eastAsia="宋体"/>
          <w:sz w:val="20"/>
          <w:lang w:val="en-US"/>
        </w:rPr>
      </w:pPr>
      <w:r w:rsidRPr="00543FE6">
        <w:rPr>
          <w:rFonts w:eastAsia="宋体" w:hint="eastAsia"/>
          <w:sz w:val="20"/>
          <w:lang w:val="en-US"/>
        </w:rPr>
        <w:t>D</w:t>
      </w:r>
      <w:r w:rsidRPr="00543FE6">
        <w:rPr>
          <w:rFonts w:eastAsia="宋体"/>
          <w:sz w:val="20"/>
          <w:lang w:val="en-US"/>
        </w:rPr>
        <w:t xml:space="preserve">ifferent </w:t>
      </w:r>
      <w:r w:rsidRPr="00543FE6">
        <w:rPr>
          <w:rFonts w:eastAsia="宋体" w:hint="eastAsia"/>
          <w:sz w:val="20"/>
          <w:lang w:val="en-US"/>
        </w:rPr>
        <w:t xml:space="preserve">DM-RS </w:t>
      </w:r>
      <w:r w:rsidRPr="00543FE6">
        <w:rPr>
          <w:rFonts w:eastAsia="宋体"/>
          <w:sz w:val="20"/>
          <w:lang w:val="en-US"/>
        </w:rPr>
        <w:t>base sequences</w:t>
      </w:r>
      <w:r w:rsidRPr="00543FE6">
        <w:rPr>
          <w:rFonts w:eastAsia="宋体" w:hint="eastAsia"/>
          <w:sz w:val="20"/>
          <w:lang w:val="en-US"/>
        </w:rPr>
        <w:t xml:space="preserve"> are configured</w:t>
      </w:r>
      <w:r w:rsidRPr="00543FE6">
        <w:rPr>
          <w:rFonts w:eastAsia="宋体"/>
          <w:sz w:val="20"/>
          <w:lang w:val="en-US"/>
        </w:rPr>
        <w:t xml:space="preserve"> for </w:t>
      </w:r>
      <w:r w:rsidRPr="00543FE6">
        <w:rPr>
          <w:rFonts w:eastAsia="宋体" w:hint="eastAsia"/>
          <w:sz w:val="20"/>
          <w:lang w:val="en-US"/>
        </w:rPr>
        <w:t xml:space="preserve">the </w:t>
      </w:r>
      <w:r w:rsidRPr="00543FE6">
        <w:rPr>
          <w:rFonts w:eastAsia="宋体"/>
          <w:sz w:val="20"/>
          <w:lang w:val="en-US"/>
        </w:rPr>
        <w:t>serving UE and interfering UEs</w:t>
      </w:r>
      <w:r w:rsidRPr="00543FE6">
        <w:rPr>
          <w:rFonts w:eastAsia="宋体" w:hint="eastAsia"/>
          <w:sz w:val="20"/>
          <w:lang w:val="en-US"/>
        </w:rPr>
        <w:t>, and b</w:t>
      </w:r>
      <w:r w:rsidRPr="00543FE6">
        <w:rPr>
          <w:rFonts w:eastAsia="宋体"/>
          <w:sz w:val="20"/>
          <w:lang w:val="en-US"/>
        </w:rPr>
        <w:t>oth group hopping and sequence hopping are disabled.</w:t>
      </w:r>
    </w:p>
    <w:p w:rsidR="00543FE6" w:rsidRPr="00543FE6" w:rsidRDefault="00543FE6" w:rsidP="00543FE6">
      <w:pPr>
        <w:overflowPunct/>
        <w:autoSpaceDE/>
        <w:autoSpaceDN/>
        <w:adjustRightInd/>
        <w:spacing w:after="180"/>
        <w:jc w:val="left"/>
        <w:textAlignment w:val="auto"/>
        <w:rPr>
          <w:rFonts w:eastAsia="宋体"/>
          <w:sz w:val="20"/>
          <w:lang w:val="en-US" w:eastAsia="en-US"/>
        </w:rPr>
      </w:pPr>
      <w:r w:rsidRPr="00543FE6">
        <w:rPr>
          <w:rFonts w:eastAsia="宋体" w:hint="eastAsia"/>
          <w:sz w:val="20"/>
          <w:lang w:val="en-US" w:eastAsia="en-US"/>
        </w:rPr>
        <w:t xml:space="preserve">The common parameters for phase-II link level evaluation are given in Table </w:t>
      </w:r>
      <w:r w:rsidRPr="00543FE6">
        <w:rPr>
          <w:rFonts w:eastAsia="宋体"/>
          <w:sz w:val="20"/>
          <w:lang w:val="en-US" w:eastAsia="en-US"/>
        </w:rPr>
        <w:t>8</w:t>
      </w:r>
      <w:r w:rsidRPr="00543FE6">
        <w:rPr>
          <w:rFonts w:eastAsia="宋体" w:hint="eastAsia"/>
          <w:sz w:val="20"/>
          <w:lang w:val="en-US" w:eastAsia="en-US"/>
        </w:rPr>
        <w:t>.1-1</w:t>
      </w:r>
      <w:ins w:id="49" w:author="China Telecom" w:date="2016-03-10T14:40:00Z">
        <w:r>
          <w:rPr>
            <w:rFonts w:eastAsia="宋体" w:hint="eastAsia"/>
            <w:sz w:val="20"/>
            <w:lang w:val="en-US"/>
          </w:rPr>
          <w:t xml:space="preserve"> and Table 8.1-2</w:t>
        </w:r>
      </w:ins>
      <w:r w:rsidRPr="00543FE6">
        <w:rPr>
          <w:rFonts w:eastAsia="宋体" w:hint="eastAsia"/>
          <w:sz w:val="20"/>
          <w:lang w:val="en-US" w:eastAsia="en-US"/>
        </w:rPr>
        <w:t xml:space="preserve">. The phase-II evaluation cases with specific parameters are given in Table </w:t>
      </w:r>
      <w:r w:rsidRPr="00543FE6">
        <w:rPr>
          <w:rFonts w:eastAsia="宋体"/>
          <w:sz w:val="20"/>
          <w:lang w:val="en-US" w:eastAsia="en-US"/>
        </w:rPr>
        <w:t>8</w:t>
      </w:r>
      <w:r w:rsidRPr="00543FE6">
        <w:rPr>
          <w:rFonts w:eastAsia="宋体" w:hint="eastAsia"/>
          <w:sz w:val="20"/>
          <w:lang w:val="en-US" w:eastAsia="en-US"/>
        </w:rPr>
        <w:t>.1-</w:t>
      </w:r>
      <w:del w:id="50" w:author="China Telecom" w:date="2016-03-10T14:40:00Z">
        <w:r w:rsidRPr="00543FE6" w:rsidDel="00543FE6">
          <w:rPr>
            <w:rFonts w:eastAsia="宋体" w:hint="eastAsia"/>
            <w:sz w:val="20"/>
            <w:lang w:val="en-US" w:eastAsia="en-US"/>
          </w:rPr>
          <w:delText>2</w:delText>
        </w:r>
      </w:del>
      <w:ins w:id="51" w:author="China Telecom" w:date="2016-03-10T14:40:00Z">
        <w:r>
          <w:rPr>
            <w:rFonts w:eastAsia="宋体" w:hint="eastAsia"/>
            <w:sz w:val="20"/>
            <w:lang w:val="en-US"/>
          </w:rPr>
          <w:t>3</w:t>
        </w:r>
      </w:ins>
      <w:r w:rsidRPr="00543FE6">
        <w:rPr>
          <w:rFonts w:eastAsia="宋体" w:hint="eastAsia"/>
          <w:sz w:val="20"/>
          <w:lang w:val="en-US" w:eastAsia="en-US"/>
        </w:rPr>
        <w:t xml:space="preserve">. </w:t>
      </w:r>
    </w:p>
    <w:p w:rsidR="00543FE6" w:rsidRPr="00543FE6" w:rsidRDefault="00543FE6" w:rsidP="00543FE6">
      <w:pPr>
        <w:overflowPunct/>
        <w:autoSpaceDE/>
        <w:autoSpaceDN/>
        <w:adjustRightInd/>
        <w:spacing w:before="60" w:after="180"/>
        <w:jc w:val="center"/>
        <w:textAlignment w:val="auto"/>
        <w:rPr>
          <w:rFonts w:ascii="Arial" w:eastAsia="宋体" w:hAnsi="Arial"/>
          <w:b/>
          <w:bCs/>
          <w:sz w:val="20"/>
          <w:lang w:eastAsia="x-none"/>
        </w:rPr>
      </w:pPr>
      <w:r w:rsidRPr="00543FE6">
        <w:rPr>
          <w:rFonts w:ascii="Arial" w:eastAsia="宋体" w:hAnsi="Arial" w:hint="eastAsia"/>
          <w:b/>
          <w:bCs/>
          <w:sz w:val="20"/>
          <w:lang w:eastAsia="x-none"/>
        </w:rPr>
        <w:t xml:space="preserve">Table </w:t>
      </w:r>
      <w:r w:rsidRPr="00543FE6">
        <w:rPr>
          <w:rFonts w:ascii="Arial" w:eastAsia="宋体" w:hAnsi="Arial"/>
          <w:b/>
          <w:bCs/>
          <w:sz w:val="20"/>
          <w:lang w:eastAsia="en-US"/>
        </w:rPr>
        <w:t>8</w:t>
      </w:r>
      <w:r w:rsidRPr="00543FE6">
        <w:rPr>
          <w:rFonts w:ascii="Arial" w:eastAsia="宋体" w:hAnsi="Arial" w:hint="eastAsia"/>
          <w:b/>
          <w:bCs/>
          <w:sz w:val="20"/>
          <w:lang w:eastAsia="en-US"/>
        </w:rPr>
        <w:t>.</w:t>
      </w:r>
      <w:r w:rsidRPr="00543FE6">
        <w:rPr>
          <w:rFonts w:ascii="Arial" w:eastAsia="宋体" w:hAnsi="Arial" w:hint="eastAsia"/>
          <w:b/>
          <w:bCs/>
          <w:sz w:val="20"/>
          <w:lang w:eastAsia="x-none"/>
        </w:rPr>
        <w:t>1</w:t>
      </w:r>
      <w:r w:rsidRPr="00543FE6">
        <w:rPr>
          <w:rFonts w:ascii="Arial" w:eastAsia="宋体" w:hAnsi="Arial" w:hint="eastAsia"/>
          <w:b/>
          <w:bCs/>
          <w:sz w:val="20"/>
          <w:lang w:eastAsia="en-US"/>
        </w:rPr>
        <w:t>-1</w:t>
      </w:r>
      <w:r w:rsidRPr="00543FE6">
        <w:rPr>
          <w:rFonts w:ascii="Arial" w:eastAsia="宋体" w:hAnsi="Arial" w:hint="eastAsia"/>
          <w:b/>
          <w:bCs/>
          <w:sz w:val="20"/>
          <w:lang w:eastAsia="x-none"/>
        </w:rPr>
        <w:t xml:space="preserve">: Common parameters of link level </w:t>
      </w:r>
      <w:r w:rsidRPr="00543FE6">
        <w:rPr>
          <w:rFonts w:ascii="Arial" w:eastAsia="宋体" w:hAnsi="Arial" w:hint="eastAsia"/>
          <w:b/>
          <w:bCs/>
          <w:sz w:val="20"/>
          <w:lang w:eastAsia="en-US"/>
        </w:rPr>
        <w:t>evaluation</w:t>
      </w:r>
      <w:r w:rsidRPr="00543FE6">
        <w:rPr>
          <w:rFonts w:ascii="Arial" w:eastAsia="宋体" w:hAnsi="Arial" w:hint="eastAsia"/>
          <w:b/>
          <w:bCs/>
          <w:sz w:val="20"/>
          <w:lang w:eastAsia="x-none"/>
        </w:rPr>
        <w:t xml:space="preserve"> assumptions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34"/>
        <w:gridCol w:w="3551"/>
        <w:gridCol w:w="992"/>
        <w:gridCol w:w="4078"/>
      </w:tblGrid>
      <w:tr w:rsidR="00543FE6" w:rsidRPr="00543FE6" w:rsidTr="00C9077F">
        <w:tc>
          <w:tcPr>
            <w:tcW w:w="4786" w:type="dxa"/>
            <w:gridSpan w:val="2"/>
            <w:shd w:val="clear" w:color="auto" w:fill="FDE9D9"/>
          </w:tcPr>
          <w:p w:rsidR="00543FE6" w:rsidRPr="00543FE6" w:rsidRDefault="00543FE6" w:rsidP="00543FE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b/>
                <w:bCs/>
                <w:sz w:val="18"/>
                <w:szCs w:val="18"/>
                <w:lang w:eastAsia="en-US"/>
              </w:rPr>
            </w:pPr>
            <w:r w:rsidRPr="00543FE6">
              <w:rPr>
                <w:rFonts w:ascii="Arial" w:eastAsia="宋体" w:hAnsi="Arial" w:cs="Arial"/>
                <w:b/>
                <w:bCs/>
                <w:sz w:val="18"/>
                <w:szCs w:val="18"/>
                <w:lang w:eastAsia="en-US"/>
              </w:rPr>
              <w:t>Parameters</w:t>
            </w:r>
          </w:p>
        </w:tc>
        <w:tc>
          <w:tcPr>
            <w:tcW w:w="992" w:type="dxa"/>
            <w:shd w:val="clear" w:color="auto" w:fill="FDE9D9"/>
          </w:tcPr>
          <w:p w:rsidR="00543FE6" w:rsidRPr="00543FE6" w:rsidRDefault="00543FE6" w:rsidP="00543FE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b/>
                <w:bCs/>
                <w:sz w:val="18"/>
                <w:szCs w:val="18"/>
                <w:lang w:eastAsia="en-US"/>
              </w:rPr>
            </w:pPr>
            <w:r w:rsidRPr="00543FE6">
              <w:rPr>
                <w:rFonts w:ascii="Arial" w:eastAsia="宋体" w:hAnsi="Arial" w:cs="Arial"/>
                <w:b/>
                <w:bCs/>
                <w:sz w:val="18"/>
                <w:szCs w:val="18"/>
                <w:lang w:eastAsia="en-US"/>
              </w:rPr>
              <w:t>Unit</w:t>
            </w:r>
          </w:p>
        </w:tc>
        <w:tc>
          <w:tcPr>
            <w:tcW w:w="4079" w:type="dxa"/>
            <w:shd w:val="clear" w:color="auto" w:fill="FDE9D9"/>
          </w:tcPr>
          <w:p w:rsidR="00543FE6" w:rsidRPr="00543FE6" w:rsidRDefault="00543FE6" w:rsidP="00543FE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b/>
                <w:bCs/>
                <w:sz w:val="18"/>
                <w:szCs w:val="18"/>
                <w:lang w:eastAsia="en-US"/>
              </w:rPr>
            </w:pPr>
            <w:r w:rsidRPr="00543FE6">
              <w:rPr>
                <w:rFonts w:ascii="Arial" w:eastAsia="宋体" w:hAnsi="Arial" w:cs="Arial"/>
                <w:b/>
                <w:bCs/>
                <w:sz w:val="18"/>
                <w:szCs w:val="18"/>
                <w:lang w:eastAsia="en-US"/>
              </w:rPr>
              <w:t>Values</w:t>
            </w:r>
          </w:p>
        </w:tc>
      </w:tr>
      <w:tr w:rsidR="00543FE6" w:rsidRPr="00543FE6" w:rsidTr="00C9077F">
        <w:tc>
          <w:tcPr>
            <w:tcW w:w="4786" w:type="dxa"/>
            <w:gridSpan w:val="2"/>
          </w:tcPr>
          <w:p w:rsidR="00543FE6" w:rsidRPr="00543FE6" w:rsidRDefault="00543FE6" w:rsidP="00543FE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en-US"/>
              </w:rPr>
            </w:pPr>
            <w:r w:rsidRPr="00543FE6">
              <w:rPr>
                <w:rFonts w:ascii="Arial" w:eastAsia="宋体" w:hAnsi="Arial" w:cs="Arial"/>
                <w:sz w:val="18"/>
                <w:szCs w:val="18"/>
                <w:lang w:eastAsia="en-US"/>
              </w:rPr>
              <w:t>Cyclic prefix</w:t>
            </w:r>
          </w:p>
        </w:tc>
        <w:tc>
          <w:tcPr>
            <w:tcW w:w="992" w:type="dxa"/>
          </w:tcPr>
          <w:p w:rsidR="00543FE6" w:rsidRPr="00543FE6" w:rsidRDefault="00543FE6" w:rsidP="00543FE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4079" w:type="dxa"/>
          </w:tcPr>
          <w:p w:rsidR="00543FE6" w:rsidRPr="00543FE6" w:rsidRDefault="00543FE6" w:rsidP="00543FE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en-US"/>
              </w:rPr>
            </w:pPr>
            <w:r w:rsidRPr="00543FE6">
              <w:rPr>
                <w:rFonts w:ascii="Arial" w:eastAsia="宋体" w:hAnsi="Arial" w:cs="Arial"/>
                <w:sz w:val="18"/>
                <w:szCs w:val="18"/>
                <w:lang w:eastAsia="en-US"/>
              </w:rPr>
              <w:t>Normal</w:t>
            </w:r>
          </w:p>
        </w:tc>
      </w:tr>
      <w:tr w:rsidR="00543FE6" w:rsidRPr="00543FE6" w:rsidTr="00C9077F">
        <w:tc>
          <w:tcPr>
            <w:tcW w:w="1234" w:type="dxa"/>
            <w:vMerge w:val="restart"/>
          </w:tcPr>
          <w:p w:rsidR="00543FE6" w:rsidRPr="00543FE6" w:rsidRDefault="00543FE6" w:rsidP="00543FE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en-US"/>
              </w:rPr>
            </w:pPr>
            <w:r w:rsidRPr="00543FE6">
              <w:rPr>
                <w:rFonts w:ascii="Arial" w:eastAsia="宋体" w:hAnsi="Arial" w:cs="Arial"/>
                <w:sz w:val="18"/>
                <w:szCs w:val="18"/>
                <w:lang w:eastAsia="en-US"/>
              </w:rPr>
              <w:t>Interference modelling</w:t>
            </w:r>
          </w:p>
        </w:tc>
        <w:tc>
          <w:tcPr>
            <w:tcW w:w="3552" w:type="dxa"/>
          </w:tcPr>
          <w:p w:rsidR="00543FE6" w:rsidRPr="00543FE6" w:rsidRDefault="00543FE6" w:rsidP="00543FE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en-US"/>
              </w:rPr>
            </w:pPr>
            <w:r w:rsidRPr="00543FE6">
              <w:rPr>
                <w:rFonts w:ascii="Arial" w:eastAsia="宋体" w:hAnsi="Arial" w:cs="Arial"/>
                <w:sz w:val="18"/>
                <w:szCs w:val="18"/>
                <w:lang w:eastAsia="en-US"/>
              </w:rPr>
              <w:t>Number of explicitly modelled interferers</w:t>
            </w:r>
          </w:p>
        </w:tc>
        <w:tc>
          <w:tcPr>
            <w:tcW w:w="992" w:type="dxa"/>
          </w:tcPr>
          <w:p w:rsidR="00543FE6" w:rsidRPr="00543FE6" w:rsidRDefault="00543FE6" w:rsidP="00543FE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4079" w:type="dxa"/>
          </w:tcPr>
          <w:p w:rsidR="00543FE6" w:rsidRPr="00543FE6" w:rsidRDefault="00543FE6" w:rsidP="00543FE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</w:rPr>
            </w:pPr>
            <w:r w:rsidRPr="00543FE6">
              <w:rPr>
                <w:rFonts w:ascii="Arial" w:eastAsia="宋体" w:hAnsi="Arial" w:cs="Arial"/>
                <w:sz w:val="18"/>
                <w:szCs w:val="18"/>
                <w:lang w:eastAsia="en-US"/>
              </w:rPr>
              <w:t>1 or 2</w:t>
            </w:r>
            <w:r w:rsidRPr="00543FE6">
              <w:rPr>
                <w:rFonts w:ascii="Arial" w:eastAsia="宋体" w:hAnsi="Arial" w:cs="Arial" w:hint="eastAsia"/>
                <w:sz w:val="18"/>
                <w:szCs w:val="18"/>
              </w:rPr>
              <w:t xml:space="preserve"> depending on the cases</w:t>
            </w:r>
          </w:p>
        </w:tc>
      </w:tr>
      <w:tr w:rsidR="00543FE6" w:rsidRPr="00543FE6" w:rsidTr="00C9077F">
        <w:tc>
          <w:tcPr>
            <w:tcW w:w="1234" w:type="dxa"/>
            <w:vMerge/>
          </w:tcPr>
          <w:p w:rsidR="00543FE6" w:rsidRPr="00543FE6" w:rsidRDefault="00543FE6" w:rsidP="00543FE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3552" w:type="dxa"/>
          </w:tcPr>
          <w:p w:rsidR="00543FE6" w:rsidRPr="00543FE6" w:rsidRDefault="00543FE6" w:rsidP="00543FE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en-US"/>
              </w:rPr>
            </w:pPr>
            <w:r w:rsidRPr="00543FE6">
              <w:rPr>
                <w:rFonts w:ascii="Arial" w:eastAsia="宋体" w:hAnsi="Arial" w:cs="Arial"/>
                <w:sz w:val="18"/>
                <w:szCs w:val="18"/>
                <w:lang w:eastAsia="en-US"/>
              </w:rPr>
              <w:t>Interference modulation</w:t>
            </w:r>
          </w:p>
        </w:tc>
        <w:tc>
          <w:tcPr>
            <w:tcW w:w="992" w:type="dxa"/>
          </w:tcPr>
          <w:p w:rsidR="00543FE6" w:rsidRPr="00543FE6" w:rsidRDefault="00543FE6" w:rsidP="00543FE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4079" w:type="dxa"/>
          </w:tcPr>
          <w:p w:rsidR="00543FE6" w:rsidRPr="00543FE6" w:rsidRDefault="00543FE6" w:rsidP="00543FE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en-US"/>
              </w:rPr>
            </w:pPr>
            <w:r w:rsidRPr="00543FE6">
              <w:rPr>
                <w:rFonts w:ascii="Arial" w:eastAsia="宋体" w:hAnsi="Arial" w:cs="Arial"/>
                <w:sz w:val="18"/>
                <w:szCs w:val="18"/>
                <w:lang w:eastAsia="en-US"/>
              </w:rPr>
              <w:t>16QAM</w:t>
            </w:r>
          </w:p>
        </w:tc>
      </w:tr>
      <w:tr w:rsidR="00543FE6" w:rsidRPr="00543FE6" w:rsidTr="00C9077F">
        <w:tc>
          <w:tcPr>
            <w:tcW w:w="1234" w:type="dxa"/>
          </w:tcPr>
          <w:p w:rsidR="00543FE6" w:rsidRPr="00543FE6" w:rsidRDefault="00543FE6" w:rsidP="00543FE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3552" w:type="dxa"/>
          </w:tcPr>
          <w:p w:rsidR="00543FE6" w:rsidRPr="00543FE6" w:rsidRDefault="00543FE6" w:rsidP="00543FE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en-US"/>
              </w:rPr>
            </w:pPr>
            <w:r w:rsidRPr="00543FE6">
              <w:rPr>
                <w:rFonts w:ascii="Arial" w:eastAsia="宋体" w:hAnsi="Arial" w:cs="Arial"/>
                <w:sz w:val="18"/>
                <w:szCs w:val="18"/>
                <w:lang w:eastAsia="en-US"/>
              </w:rPr>
              <w:t>Timing delay and frequency offset for synchronous case</w:t>
            </w:r>
          </w:p>
        </w:tc>
        <w:tc>
          <w:tcPr>
            <w:tcW w:w="992" w:type="dxa"/>
          </w:tcPr>
          <w:p w:rsidR="00543FE6" w:rsidRPr="00543FE6" w:rsidRDefault="00543FE6" w:rsidP="00543FE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4079" w:type="dxa"/>
          </w:tcPr>
          <w:p w:rsidR="00543FE6" w:rsidRPr="00543FE6" w:rsidRDefault="00543FE6" w:rsidP="00543FE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en-US"/>
              </w:rPr>
            </w:pPr>
            <w:r w:rsidRPr="00543FE6">
              <w:rPr>
                <w:rFonts w:ascii="Arial" w:eastAsia="宋体" w:hAnsi="Arial" w:cs="Arial"/>
                <w:sz w:val="18"/>
                <w:szCs w:val="18"/>
                <w:lang w:eastAsia="en-US"/>
              </w:rPr>
              <w:t>Well aligned: no timing delay and frequency offset between the serving UE and interfering UEs</w:t>
            </w:r>
          </w:p>
        </w:tc>
      </w:tr>
      <w:tr w:rsidR="00543FE6" w:rsidRPr="00543FE6" w:rsidTr="00C9077F">
        <w:tc>
          <w:tcPr>
            <w:tcW w:w="4786" w:type="dxa"/>
            <w:gridSpan w:val="2"/>
          </w:tcPr>
          <w:p w:rsidR="00543FE6" w:rsidRPr="00543FE6" w:rsidRDefault="00543FE6" w:rsidP="00543FE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en-US"/>
              </w:rPr>
            </w:pPr>
            <w:r w:rsidRPr="00543FE6">
              <w:rPr>
                <w:rFonts w:ascii="Arial" w:eastAsia="宋体" w:hAnsi="Arial" w:cs="Arial"/>
                <w:sz w:val="18"/>
                <w:szCs w:val="18"/>
                <w:lang w:eastAsia="en-US"/>
              </w:rPr>
              <w:t>Frequency hopping, TTI bundling</w:t>
            </w:r>
          </w:p>
        </w:tc>
        <w:tc>
          <w:tcPr>
            <w:tcW w:w="992" w:type="dxa"/>
          </w:tcPr>
          <w:p w:rsidR="00543FE6" w:rsidRPr="00543FE6" w:rsidRDefault="00543FE6" w:rsidP="00543FE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4079" w:type="dxa"/>
          </w:tcPr>
          <w:p w:rsidR="00543FE6" w:rsidRPr="00543FE6" w:rsidRDefault="00543FE6" w:rsidP="00543FE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en-US"/>
              </w:rPr>
            </w:pPr>
            <w:r w:rsidRPr="00543FE6">
              <w:rPr>
                <w:rFonts w:ascii="Arial" w:eastAsia="宋体" w:hAnsi="Arial" w:cs="Arial"/>
                <w:sz w:val="18"/>
                <w:szCs w:val="18"/>
                <w:lang w:eastAsia="en-US"/>
              </w:rPr>
              <w:t>Disable</w:t>
            </w:r>
          </w:p>
        </w:tc>
      </w:tr>
      <w:tr w:rsidR="00543FE6" w:rsidRPr="00543FE6" w:rsidTr="00C9077F">
        <w:tc>
          <w:tcPr>
            <w:tcW w:w="4786" w:type="dxa"/>
            <w:gridSpan w:val="2"/>
          </w:tcPr>
          <w:p w:rsidR="00543FE6" w:rsidRPr="00543FE6" w:rsidRDefault="00543FE6" w:rsidP="00543FE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en-US"/>
              </w:rPr>
            </w:pPr>
            <w:r w:rsidRPr="00543FE6">
              <w:rPr>
                <w:rFonts w:ascii="Arial" w:eastAsia="宋体" w:hAnsi="Arial" w:cs="Arial"/>
                <w:sz w:val="18"/>
                <w:szCs w:val="18"/>
                <w:lang w:eastAsia="en-US"/>
              </w:rPr>
              <w:t>HARQ combining</w:t>
            </w:r>
          </w:p>
        </w:tc>
        <w:tc>
          <w:tcPr>
            <w:tcW w:w="992" w:type="dxa"/>
          </w:tcPr>
          <w:p w:rsidR="00543FE6" w:rsidRPr="00543FE6" w:rsidRDefault="00543FE6" w:rsidP="00543FE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4079" w:type="dxa"/>
          </w:tcPr>
          <w:p w:rsidR="00543FE6" w:rsidRPr="00543FE6" w:rsidRDefault="00543FE6" w:rsidP="00543FE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en-US"/>
              </w:rPr>
            </w:pPr>
            <w:r w:rsidRPr="00543FE6">
              <w:rPr>
                <w:rFonts w:ascii="Arial" w:eastAsia="宋体" w:hAnsi="Arial" w:cs="Arial"/>
                <w:sz w:val="18"/>
                <w:szCs w:val="18"/>
                <w:lang w:eastAsia="en-US"/>
              </w:rPr>
              <w:t>Incremental redundancy</w:t>
            </w:r>
          </w:p>
        </w:tc>
      </w:tr>
      <w:tr w:rsidR="00543FE6" w:rsidRPr="00543FE6" w:rsidTr="00C9077F">
        <w:tc>
          <w:tcPr>
            <w:tcW w:w="4786" w:type="dxa"/>
            <w:gridSpan w:val="2"/>
          </w:tcPr>
          <w:p w:rsidR="00543FE6" w:rsidRPr="00543FE6" w:rsidRDefault="00543FE6" w:rsidP="00543FE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en-US"/>
              </w:rPr>
            </w:pPr>
            <w:r w:rsidRPr="00543FE6">
              <w:rPr>
                <w:rFonts w:ascii="Arial" w:eastAsia="宋体" w:hAnsi="Arial" w:cs="Arial"/>
                <w:sz w:val="18"/>
                <w:szCs w:val="18"/>
                <w:lang w:eastAsia="en-US"/>
              </w:rPr>
              <w:t>Redundancy version sequence</w:t>
            </w:r>
          </w:p>
        </w:tc>
        <w:tc>
          <w:tcPr>
            <w:tcW w:w="992" w:type="dxa"/>
          </w:tcPr>
          <w:p w:rsidR="00543FE6" w:rsidRPr="00543FE6" w:rsidRDefault="00543FE6" w:rsidP="00543FE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4079" w:type="dxa"/>
          </w:tcPr>
          <w:p w:rsidR="00543FE6" w:rsidRPr="00543FE6" w:rsidRDefault="00543FE6" w:rsidP="00543FE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en-US"/>
              </w:rPr>
            </w:pPr>
            <w:r w:rsidRPr="00543FE6">
              <w:rPr>
                <w:rFonts w:ascii="Arial" w:eastAsia="宋体" w:hAnsi="Arial" w:cs="Arial"/>
                <w:sz w:val="18"/>
                <w:szCs w:val="18"/>
                <w:lang w:eastAsia="en-US"/>
              </w:rPr>
              <w:t>0, 2, 3, 1, 0, 2, 3, 1</w:t>
            </w:r>
          </w:p>
        </w:tc>
      </w:tr>
      <w:tr w:rsidR="00543FE6" w:rsidRPr="00543FE6" w:rsidTr="00C9077F">
        <w:tc>
          <w:tcPr>
            <w:tcW w:w="4786" w:type="dxa"/>
            <w:gridSpan w:val="2"/>
          </w:tcPr>
          <w:p w:rsidR="00543FE6" w:rsidRPr="00543FE6" w:rsidRDefault="00543FE6" w:rsidP="00543FE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en-US"/>
              </w:rPr>
            </w:pPr>
            <w:r w:rsidRPr="00543FE6">
              <w:rPr>
                <w:rFonts w:ascii="Arial" w:eastAsia="宋体" w:hAnsi="Arial" w:cs="Arial"/>
                <w:sz w:val="18"/>
                <w:szCs w:val="18"/>
                <w:lang w:eastAsia="en-US"/>
              </w:rPr>
              <w:t>Maximal number of HARQ transmissions (including 1st transmission and re-transmissions)</w:t>
            </w:r>
          </w:p>
        </w:tc>
        <w:tc>
          <w:tcPr>
            <w:tcW w:w="992" w:type="dxa"/>
          </w:tcPr>
          <w:p w:rsidR="00543FE6" w:rsidRPr="00543FE6" w:rsidRDefault="00543FE6" w:rsidP="00543FE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4079" w:type="dxa"/>
          </w:tcPr>
          <w:p w:rsidR="00543FE6" w:rsidRPr="00543FE6" w:rsidRDefault="00543FE6" w:rsidP="00543FE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en-US"/>
              </w:rPr>
            </w:pPr>
            <w:r w:rsidRPr="00543FE6">
              <w:rPr>
                <w:rFonts w:ascii="Arial" w:eastAsia="宋体" w:hAnsi="Arial" w:cs="Arial"/>
                <w:sz w:val="18"/>
                <w:szCs w:val="18"/>
                <w:lang w:eastAsia="en-US"/>
              </w:rPr>
              <w:t>4</w:t>
            </w:r>
          </w:p>
        </w:tc>
      </w:tr>
      <w:tr w:rsidR="00543FE6" w:rsidRPr="00543FE6" w:rsidTr="00C9077F">
        <w:tc>
          <w:tcPr>
            <w:tcW w:w="4786" w:type="dxa"/>
            <w:gridSpan w:val="2"/>
          </w:tcPr>
          <w:p w:rsidR="00543FE6" w:rsidRPr="00543FE6" w:rsidRDefault="00543FE6" w:rsidP="00543FE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en-US"/>
              </w:rPr>
            </w:pPr>
            <w:r w:rsidRPr="00543FE6">
              <w:rPr>
                <w:rFonts w:ascii="Arial" w:eastAsia="宋体" w:hAnsi="Arial" w:cs="Arial"/>
                <w:sz w:val="18"/>
                <w:szCs w:val="18"/>
                <w:lang w:eastAsia="en-US"/>
              </w:rPr>
              <w:t xml:space="preserve">Bandwidth </w:t>
            </w:r>
          </w:p>
        </w:tc>
        <w:tc>
          <w:tcPr>
            <w:tcW w:w="992" w:type="dxa"/>
          </w:tcPr>
          <w:p w:rsidR="00543FE6" w:rsidRPr="00543FE6" w:rsidRDefault="00543FE6" w:rsidP="00543FE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4079" w:type="dxa"/>
          </w:tcPr>
          <w:p w:rsidR="00543FE6" w:rsidRPr="00543FE6" w:rsidRDefault="00543FE6" w:rsidP="00543FE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en-US"/>
              </w:rPr>
            </w:pPr>
            <w:r w:rsidRPr="00543FE6">
              <w:rPr>
                <w:rFonts w:ascii="Arial" w:eastAsia="宋体" w:hAnsi="Arial" w:cs="Arial"/>
                <w:sz w:val="18"/>
                <w:szCs w:val="18"/>
                <w:lang w:eastAsia="en-US"/>
              </w:rPr>
              <w:t>1.4MHz,</w:t>
            </w:r>
            <w:r w:rsidRPr="00543FE6">
              <w:rPr>
                <w:rFonts w:ascii="Arial" w:eastAsia="宋体" w:hAnsi="Arial" w:cs="Arial" w:hint="eastAsia"/>
                <w:sz w:val="18"/>
                <w:szCs w:val="18"/>
                <w:lang w:eastAsia="en-US"/>
              </w:rPr>
              <w:t xml:space="preserve"> </w:t>
            </w:r>
            <w:r w:rsidRPr="00543FE6">
              <w:rPr>
                <w:rFonts w:ascii="Arial" w:eastAsia="宋体" w:hAnsi="Arial" w:cs="Arial"/>
                <w:sz w:val="18"/>
                <w:szCs w:val="18"/>
                <w:lang w:eastAsia="en-US"/>
              </w:rPr>
              <w:t>3MHz,</w:t>
            </w:r>
            <w:r w:rsidRPr="00543FE6">
              <w:rPr>
                <w:rFonts w:ascii="Arial" w:eastAsia="宋体" w:hAnsi="Arial" w:cs="Arial" w:hint="eastAsia"/>
                <w:sz w:val="18"/>
                <w:szCs w:val="18"/>
                <w:lang w:eastAsia="en-US"/>
              </w:rPr>
              <w:t xml:space="preserve"> </w:t>
            </w:r>
            <w:r w:rsidRPr="00543FE6">
              <w:rPr>
                <w:rFonts w:ascii="Arial" w:eastAsia="宋体" w:hAnsi="Arial" w:cs="Arial"/>
                <w:sz w:val="18"/>
                <w:szCs w:val="18"/>
                <w:lang w:eastAsia="en-US"/>
              </w:rPr>
              <w:t>5MHz,</w:t>
            </w:r>
            <w:r w:rsidRPr="00543FE6">
              <w:rPr>
                <w:rFonts w:ascii="Arial" w:eastAsia="宋体" w:hAnsi="Arial" w:cs="Arial" w:hint="eastAsia"/>
                <w:sz w:val="18"/>
                <w:szCs w:val="18"/>
                <w:lang w:eastAsia="en-US"/>
              </w:rPr>
              <w:t xml:space="preserve"> </w:t>
            </w:r>
            <w:r w:rsidRPr="00543FE6">
              <w:rPr>
                <w:rFonts w:ascii="Arial" w:eastAsia="宋体" w:hAnsi="Arial" w:cs="Arial"/>
                <w:sz w:val="18"/>
                <w:szCs w:val="18"/>
                <w:lang w:eastAsia="en-US"/>
              </w:rPr>
              <w:t>10MHz,</w:t>
            </w:r>
            <w:r w:rsidRPr="00543FE6">
              <w:rPr>
                <w:rFonts w:ascii="Arial" w:eastAsia="宋体" w:hAnsi="Arial" w:cs="Arial" w:hint="eastAsia"/>
                <w:sz w:val="18"/>
                <w:szCs w:val="18"/>
                <w:lang w:eastAsia="en-US"/>
              </w:rPr>
              <w:t xml:space="preserve"> </w:t>
            </w:r>
            <w:r w:rsidRPr="00543FE6">
              <w:rPr>
                <w:rFonts w:ascii="Arial" w:eastAsia="宋体" w:hAnsi="Arial" w:cs="Arial"/>
                <w:sz w:val="18"/>
                <w:szCs w:val="18"/>
                <w:lang w:eastAsia="en-US"/>
              </w:rPr>
              <w:t>15MHz,</w:t>
            </w:r>
            <w:r w:rsidRPr="00543FE6">
              <w:rPr>
                <w:rFonts w:ascii="Arial" w:eastAsia="宋体" w:hAnsi="Arial" w:cs="Arial" w:hint="eastAsia"/>
                <w:sz w:val="18"/>
                <w:szCs w:val="18"/>
                <w:lang w:eastAsia="en-US"/>
              </w:rPr>
              <w:t xml:space="preserve"> </w:t>
            </w:r>
            <w:r w:rsidRPr="00543FE6">
              <w:rPr>
                <w:rFonts w:ascii="Arial" w:eastAsia="宋体" w:hAnsi="Arial" w:cs="Arial"/>
                <w:sz w:val="18"/>
                <w:szCs w:val="18"/>
                <w:lang w:eastAsia="en-US"/>
              </w:rPr>
              <w:t>20MHz</w:t>
            </w:r>
          </w:p>
        </w:tc>
      </w:tr>
      <w:tr w:rsidR="00543FE6" w:rsidRPr="00543FE6" w:rsidTr="00C9077F">
        <w:tc>
          <w:tcPr>
            <w:tcW w:w="4786" w:type="dxa"/>
            <w:gridSpan w:val="2"/>
          </w:tcPr>
          <w:p w:rsidR="00543FE6" w:rsidRPr="00543FE6" w:rsidRDefault="00543FE6" w:rsidP="00543FE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en-US"/>
              </w:rPr>
            </w:pPr>
            <w:r w:rsidRPr="00543FE6">
              <w:rPr>
                <w:rFonts w:ascii="Arial" w:eastAsia="宋体" w:hAnsi="Arial" w:cs="Arial"/>
                <w:sz w:val="18"/>
                <w:szCs w:val="18"/>
                <w:lang w:eastAsia="en-US"/>
              </w:rPr>
              <w:t xml:space="preserve">Resource allocation </w:t>
            </w:r>
          </w:p>
        </w:tc>
        <w:tc>
          <w:tcPr>
            <w:tcW w:w="992" w:type="dxa"/>
          </w:tcPr>
          <w:p w:rsidR="00543FE6" w:rsidRPr="00543FE6" w:rsidRDefault="00543FE6" w:rsidP="00543FE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4079" w:type="dxa"/>
          </w:tcPr>
          <w:p w:rsidR="00543FE6" w:rsidRPr="00543FE6" w:rsidRDefault="00543FE6" w:rsidP="00543FE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en-US"/>
              </w:rPr>
            </w:pPr>
            <w:r w:rsidRPr="00543FE6">
              <w:rPr>
                <w:rFonts w:ascii="Arial" w:eastAsia="宋体" w:hAnsi="Arial" w:cs="Arial"/>
                <w:sz w:val="18"/>
                <w:szCs w:val="18"/>
                <w:lang w:eastAsia="en-US"/>
              </w:rPr>
              <w:t>Full PRB allocation</w:t>
            </w:r>
          </w:p>
        </w:tc>
      </w:tr>
      <w:tr w:rsidR="00543FE6" w:rsidRPr="00543FE6" w:rsidTr="00C9077F">
        <w:tc>
          <w:tcPr>
            <w:tcW w:w="4786" w:type="dxa"/>
            <w:gridSpan w:val="2"/>
            <w:vAlign w:val="center"/>
          </w:tcPr>
          <w:p w:rsidR="00543FE6" w:rsidRPr="00543FE6" w:rsidRDefault="00543FE6" w:rsidP="00543FE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en-US"/>
              </w:rPr>
            </w:pPr>
            <w:r w:rsidRPr="00543FE6">
              <w:rPr>
                <w:rFonts w:ascii="Arial" w:eastAsia="宋体" w:hAnsi="Arial" w:cs="Arial"/>
                <w:sz w:val="18"/>
                <w:szCs w:val="18"/>
                <w:lang w:eastAsia="en-US"/>
              </w:rPr>
              <w:t>DM-RS</w:t>
            </w:r>
            <w:r w:rsidRPr="00543FE6">
              <w:rPr>
                <w:rFonts w:ascii="Arial" w:eastAsia="宋体" w:hAnsi="Arial" w:cs="Arial" w:hint="eastAsia"/>
                <w:sz w:val="18"/>
                <w:szCs w:val="18"/>
                <w:lang w:eastAsia="en-US"/>
              </w:rPr>
              <w:t xml:space="preserve"> </w:t>
            </w:r>
            <w:r w:rsidRPr="00543FE6">
              <w:rPr>
                <w:rFonts w:ascii="Arial" w:eastAsia="宋体" w:hAnsi="Arial" w:cs="Arial"/>
                <w:sz w:val="18"/>
                <w:szCs w:val="18"/>
                <w:lang w:eastAsia="en-US"/>
              </w:rPr>
              <w:t>configuration</w:t>
            </w:r>
          </w:p>
        </w:tc>
        <w:tc>
          <w:tcPr>
            <w:tcW w:w="992" w:type="dxa"/>
          </w:tcPr>
          <w:p w:rsidR="00543FE6" w:rsidRPr="00543FE6" w:rsidRDefault="00543FE6" w:rsidP="00543FE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4079" w:type="dxa"/>
          </w:tcPr>
          <w:p w:rsidR="00543FE6" w:rsidRPr="00543FE6" w:rsidRDefault="00543FE6" w:rsidP="00543FE6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Arial" w:eastAsia="宋体" w:hAnsi="Arial" w:cs="Arial"/>
                <w:bCs/>
                <w:sz w:val="18"/>
                <w:szCs w:val="18"/>
                <w:lang w:eastAsia="en-US"/>
              </w:rPr>
            </w:pPr>
            <w:r w:rsidRPr="00543FE6">
              <w:rPr>
                <w:rFonts w:ascii="Arial" w:eastAsia="宋体" w:hAnsi="Arial" w:cs="Arial"/>
                <w:bCs/>
                <w:sz w:val="18"/>
                <w:szCs w:val="18"/>
                <w:lang w:eastAsia="en-US"/>
              </w:rPr>
              <w:t xml:space="preserve">The </w:t>
            </w:r>
            <w:r w:rsidRPr="00543FE6">
              <w:rPr>
                <w:rFonts w:ascii="Arial" w:eastAsia="宋体" w:hAnsi="Arial" w:cs="Arial" w:hint="eastAsia"/>
                <w:bCs/>
                <w:sz w:val="18"/>
                <w:szCs w:val="18"/>
                <w:lang w:eastAsia="en-US"/>
              </w:rPr>
              <w:t>serving</w:t>
            </w:r>
            <w:r w:rsidRPr="00543FE6">
              <w:rPr>
                <w:rFonts w:ascii="Arial" w:eastAsia="宋体" w:hAnsi="Arial" w:cs="Arial"/>
                <w:bCs/>
                <w:sz w:val="18"/>
                <w:szCs w:val="18"/>
                <w:lang w:eastAsia="en-US"/>
              </w:rPr>
              <w:t xml:space="preserve"> UE, interfering UE 1 and interfering UE 2 are served by cells with cell id #0, 1, 2 respectively.</w:t>
            </w:r>
          </w:p>
          <w:p w:rsidR="00543FE6" w:rsidRPr="00543FE6" w:rsidRDefault="00543FE6" w:rsidP="00543FE6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Arial" w:eastAsia="宋体" w:hAnsi="Arial" w:cs="Arial"/>
                <w:sz w:val="18"/>
                <w:szCs w:val="18"/>
                <w:lang w:eastAsia="en-US"/>
              </w:rPr>
            </w:pPr>
            <w:r w:rsidRPr="00543FE6">
              <w:rPr>
                <w:rFonts w:ascii="Arial" w:eastAsia="宋体" w:hAnsi="Arial" w:cs="Arial"/>
                <w:bCs/>
                <w:sz w:val="18"/>
                <w:szCs w:val="18"/>
                <w:lang w:eastAsia="en-US"/>
              </w:rPr>
              <w:t xml:space="preserve">For the </w:t>
            </w:r>
            <w:r w:rsidRPr="00543FE6">
              <w:rPr>
                <w:rFonts w:ascii="Arial" w:eastAsia="宋体" w:hAnsi="Arial" w:cs="Arial" w:hint="eastAsia"/>
                <w:bCs/>
                <w:sz w:val="18"/>
                <w:szCs w:val="18"/>
                <w:lang w:eastAsia="en-US"/>
              </w:rPr>
              <w:t>wanted</w:t>
            </w:r>
            <w:r w:rsidRPr="00543FE6">
              <w:rPr>
                <w:rFonts w:ascii="Arial" w:eastAsia="宋体" w:hAnsi="Arial" w:cs="Arial"/>
                <w:bCs/>
                <w:sz w:val="18"/>
                <w:szCs w:val="18"/>
                <w:lang w:eastAsia="en-US"/>
              </w:rPr>
              <w:t xml:space="preserve"> PUSCH and interfering PUSCHs,</w:t>
            </w:r>
            <w:r w:rsidRPr="00543FE6">
              <w:rPr>
                <w:rFonts w:ascii="Arial" w:eastAsia="宋体" w:hAnsi="Arial" w:cs="Arial"/>
                <w:position w:val="-12"/>
                <w:sz w:val="18"/>
                <w:szCs w:val="18"/>
                <w:lang w:eastAsia="en-US"/>
              </w:rPr>
              <w:t xml:space="preserve"> </w:t>
            </w:r>
            <w:r w:rsidRPr="00543FE6">
              <w:rPr>
                <w:rFonts w:ascii="Arial" w:eastAsia="宋体" w:hAnsi="Arial" w:cs="Arial"/>
                <w:position w:val="-12"/>
                <w:sz w:val="18"/>
                <w:szCs w:val="18"/>
                <w:lang w:eastAsia="en-US"/>
              </w:rPr>
              <w:object w:dxaOrig="340" w:dyaOrig="36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7.85pt;height:18.45pt" o:ole="">
                  <v:imagedata r:id="rId9" o:title=""/>
                </v:shape>
                <o:OLEObject Type="Embed" ProgID="Equation.3" ShapeID="_x0000_i1025" DrawAspect="Content" ObjectID="_1520780452" r:id="rId10"/>
              </w:object>
            </w:r>
            <w:r w:rsidRPr="00543FE6">
              <w:rPr>
                <w:rFonts w:ascii="Arial" w:eastAsia="宋体" w:hAnsi="Arial" w:cs="Arial"/>
                <w:bCs/>
                <w:sz w:val="18"/>
                <w:szCs w:val="18"/>
                <w:lang w:eastAsia="en-US"/>
              </w:rPr>
              <w:t xml:space="preserve">=0, </w:t>
            </w:r>
            <w:r w:rsidRPr="00543FE6">
              <w:rPr>
                <w:rFonts w:ascii="Arial" w:eastAsia="宋体" w:hAnsi="Arial" w:cs="Arial"/>
                <w:position w:val="-12"/>
                <w:sz w:val="18"/>
                <w:szCs w:val="18"/>
                <w:lang w:eastAsia="en-US"/>
              </w:rPr>
              <w:object w:dxaOrig="600" w:dyaOrig="380">
                <v:shape id="_x0000_i1026" type="#_x0000_t75" style="width:29.95pt;height:19pt" o:ole="">
                  <v:imagedata r:id="rId11" o:title=""/>
                </v:shape>
                <o:OLEObject Type="Embed" ProgID="Equation.3" ShapeID="_x0000_i1026" DrawAspect="Content" ObjectID="_1520780453" r:id="rId12"/>
              </w:object>
            </w:r>
            <w:r w:rsidRPr="00543FE6">
              <w:rPr>
                <w:rFonts w:ascii="Arial" w:eastAsia="宋体" w:hAnsi="Arial" w:cs="Arial"/>
                <w:bCs/>
                <w:sz w:val="18"/>
                <w:szCs w:val="18"/>
                <w:lang w:eastAsia="en-US"/>
              </w:rPr>
              <w:t xml:space="preserve">=0 and </w:t>
            </w:r>
            <w:r w:rsidRPr="00543FE6">
              <w:rPr>
                <w:rFonts w:ascii="Arial" w:eastAsia="宋体" w:hAnsi="Arial" w:cs="Arial"/>
                <w:position w:val="-14"/>
                <w:sz w:val="18"/>
                <w:szCs w:val="18"/>
                <w:lang w:eastAsia="en-US"/>
              </w:rPr>
              <w:object w:dxaOrig="700" w:dyaOrig="400">
                <v:shape id="_x0000_i1027" type="#_x0000_t75" style="width:34.55pt;height:20.15pt" o:ole="">
                  <v:imagedata r:id="rId13" o:title=""/>
                </v:shape>
                <o:OLEObject Type="Embed" ProgID="Equation.3" ShapeID="_x0000_i1027" DrawAspect="Content" ObjectID="_1520780454" r:id="rId14"/>
              </w:object>
            </w:r>
            <w:r w:rsidRPr="00543FE6">
              <w:rPr>
                <w:rFonts w:ascii="Arial" w:eastAsia="宋体" w:hAnsi="Arial" w:cs="Arial"/>
                <w:bCs/>
                <w:sz w:val="18"/>
                <w:szCs w:val="18"/>
                <w:lang w:eastAsia="en-US"/>
              </w:rPr>
              <w:t>=0.</w:t>
            </w:r>
          </w:p>
        </w:tc>
      </w:tr>
    </w:tbl>
    <w:p w:rsidR="00543FE6" w:rsidRPr="00543FE6" w:rsidRDefault="00543FE6" w:rsidP="00543FE6">
      <w:pPr>
        <w:overflowPunct/>
        <w:autoSpaceDE/>
        <w:autoSpaceDN/>
        <w:adjustRightInd/>
        <w:spacing w:after="180"/>
        <w:jc w:val="left"/>
        <w:textAlignment w:val="auto"/>
        <w:rPr>
          <w:rFonts w:eastAsia="宋体"/>
          <w:sz w:val="20"/>
          <w:lang w:eastAsia="en-US"/>
        </w:rPr>
      </w:pPr>
    </w:p>
    <w:p w:rsidR="00543FE6" w:rsidRPr="00543FE6" w:rsidRDefault="00543FE6" w:rsidP="00543FE6">
      <w:pPr>
        <w:keepNext/>
        <w:keepLines/>
        <w:overflowPunct/>
        <w:autoSpaceDE/>
        <w:autoSpaceDN/>
        <w:adjustRightInd/>
        <w:spacing w:before="60" w:after="180"/>
        <w:jc w:val="center"/>
        <w:textAlignment w:val="auto"/>
        <w:rPr>
          <w:rFonts w:ascii="Arial" w:eastAsia="宋体" w:hAnsi="Arial" w:cs="v5.0.0"/>
          <w:b/>
          <w:sz w:val="20"/>
        </w:rPr>
      </w:pPr>
      <w:r w:rsidRPr="00543FE6">
        <w:rPr>
          <w:rFonts w:ascii="Arial" w:eastAsia="‚c‚e‚o“Á‘¾ƒSƒVƒbƒN‘Ì" w:hAnsi="Arial" w:cs="v5.0.0"/>
          <w:b/>
          <w:sz w:val="20"/>
          <w:lang w:eastAsia="en-US"/>
        </w:rPr>
        <w:t xml:space="preserve">Table </w:t>
      </w:r>
      <w:r w:rsidRPr="00543FE6">
        <w:rPr>
          <w:rFonts w:ascii="Arial" w:eastAsia="宋体" w:hAnsi="Arial"/>
          <w:b/>
          <w:bCs/>
          <w:sz w:val="20"/>
          <w:lang w:eastAsia="en-US"/>
        </w:rPr>
        <w:t>8</w:t>
      </w:r>
      <w:r w:rsidRPr="00543FE6">
        <w:rPr>
          <w:rFonts w:ascii="Arial" w:eastAsia="宋体" w:hAnsi="Arial" w:hint="eastAsia"/>
          <w:b/>
          <w:bCs/>
          <w:sz w:val="20"/>
          <w:lang w:eastAsia="en-US"/>
        </w:rPr>
        <w:t>.1</w:t>
      </w:r>
      <w:r w:rsidRPr="00543FE6">
        <w:rPr>
          <w:rFonts w:ascii="Arial" w:eastAsia="‚c‚e‚o“Á‘¾ƒSƒVƒbƒN‘Ì" w:hAnsi="Arial" w:cs="v5.0.0"/>
          <w:b/>
          <w:sz w:val="20"/>
          <w:lang w:eastAsia="en-US"/>
        </w:rPr>
        <w:t>-</w:t>
      </w:r>
      <w:r w:rsidRPr="00543FE6">
        <w:rPr>
          <w:rFonts w:ascii="Arial" w:eastAsia="宋体" w:hAnsi="Arial" w:cs="v5.0.0" w:hint="eastAsia"/>
          <w:b/>
          <w:sz w:val="20"/>
        </w:rPr>
        <w:t>2</w:t>
      </w:r>
      <w:r w:rsidRPr="00543FE6">
        <w:rPr>
          <w:rFonts w:ascii="Arial" w:eastAsia="‚c‚e‚o“Á‘¾ƒSƒVƒbƒN‘Ì" w:hAnsi="Arial" w:cs="v5.0.0"/>
          <w:b/>
          <w:sz w:val="20"/>
          <w:lang w:eastAsia="en-US"/>
        </w:rPr>
        <w:t>: AWGN power level</w:t>
      </w:r>
    </w:p>
    <w:tbl>
      <w:tblPr>
        <w:tblW w:w="0" w:type="auto"/>
        <w:jc w:val="center"/>
        <w:tblInd w:w="-5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406"/>
        <w:gridCol w:w="1943"/>
      </w:tblGrid>
      <w:tr w:rsidR="00543FE6" w:rsidRPr="00543FE6" w:rsidTr="00C9077F">
        <w:trPr>
          <w:cantSplit/>
          <w:jc w:val="center"/>
        </w:trPr>
        <w:tc>
          <w:tcPr>
            <w:tcW w:w="2406" w:type="dxa"/>
            <w:vAlign w:val="center"/>
          </w:tcPr>
          <w:p w:rsidR="00543FE6" w:rsidRPr="00543FE6" w:rsidRDefault="00543FE6" w:rsidP="00543FE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‚c‚e‚o“Á‘¾ƒSƒVƒbƒN‘Ì" w:hAnsi="Arial" w:cs="v5.0.0"/>
                <w:b/>
                <w:sz w:val="18"/>
                <w:lang w:eastAsia="ja-JP"/>
              </w:rPr>
            </w:pPr>
            <w:r w:rsidRPr="00543FE6">
              <w:rPr>
                <w:rFonts w:ascii="Arial" w:eastAsia="‚c‚e‚o“Á‘¾ƒSƒVƒbƒN‘Ì" w:hAnsi="Arial" w:cs="v5.0.0"/>
                <w:b/>
                <w:sz w:val="18"/>
                <w:lang w:eastAsia="en-US"/>
              </w:rPr>
              <w:t>Channel bandwidth [MHz]</w:t>
            </w:r>
          </w:p>
        </w:tc>
        <w:tc>
          <w:tcPr>
            <w:tcW w:w="1943" w:type="dxa"/>
            <w:vAlign w:val="center"/>
          </w:tcPr>
          <w:p w:rsidR="00543FE6" w:rsidRPr="00543FE6" w:rsidRDefault="00543FE6" w:rsidP="00543FE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‚c‚e‚o“Á‘¾ƒSƒVƒbƒN‘Ì" w:hAnsi="Arial" w:cs="v5.0.0"/>
                <w:b/>
                <w:sz w:val="18"/>
                <w:lang w:eastAsia="ja-JP"/>
              </w:rPr>
            </w:pPr>
            <w:r w:rsidRPr="00543FE6">
              <w:rPr>
                <w:rFonts w:ascii="Arial" w:eastAsia="‚c‚e‚o“Á‘¾ƒSƒVƒbƒN‘Ì" w:hAnsi="Arial" w:cs="v5.0.0"/>
                <w:b/>
                <w:sz w:val="18"/>
                <w:lang w:eastAsia="en-US"/>
              </w:rPr>
              <w:t>AWGN power level</w:t>
            </w:r>
          </w:p>
        </w:tc>
      </w:tr>
      <w:tr w:rsidR="00543FE6" w:rsidRPr="00543FE6" w:rsidTr="00C9077F">
        <w:trPr>
          <w:cantSplit/>
          <w:trHeight w:val="197"/>
          <w:jc w:val="center"/>
        </w:trPr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:rsidR="00543FE6" w:rsidRPr="00543FE6" w:rsidRDefault="00543FE6" w:rsidP="00543FE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‚c‚e‚o“Á‘¾ƒSƒVƒbƒN‘Ì" w:hAnsi="Arial" w:cs="v5.0.0"/>
                <w:sz w:val="18"/>
                <w:lang w:eastAsia="ja-JP"/>
              </w:rPr>
            </w:pPr>
            <w:r w:rsidRPr="00543FE6">
              <w:rPr>
                <w:rFonts w:ascii="Arial" w:eastAsia="‚c‚e‚o“Á‘¾ƒSƒVƒbƒN‘Ì" w:hAnsi="Arial" w:cs="v5.0.0"/>
                <w:sz w:val="18"/>
                <w:lang w:eastAsia="en-US"/>
              </w:rPr>
              <w:t>1.4</w:t>
            </w:r>
          </w:p>
        </w:tc>
        <w:tc>
          <w:tcPr>
            <w:tcW w:w="1943" w:type="dxa"/>
            <w:tcBorders>
              <w:bottom w:val="single" w:sz="4" w:space="0" w:color="auto"/>
            </w:tcBorders>
            <w:vAlign w:val="center"/>
          </w:tcPr>
          <w:p w:rsidR="00543FE6" w:rsidRPr="00543FE6" w:rsidRDefault="00543FE6" w:rsidP="00543FE6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Arial" w:eastAsia="‚c‚e‚o“Á‘¾ƒSƒVƒbƒN‘Ì" w:hAnsi="Arial" w:cs="v5.0.0"/>
                <w:sz w:val="18"/>
                <w:lang w:eastAsia="ja-JP"/>
              </w:rPr>
            </w:pPr>
            <w:r w:rsidRPr="00543FE6">
              <w:rPr>
                <w:rFonts w:ascii="Arial" w:eastAsia="‚c‚e‚o“Á‘¾ƒSƒVƒbƒN‘Ì" w:hAnsi="Arial" w:cs="v5.0.0"/>
                <w:sz w:val="18"/>
                <w:lang w:eastAsia="ja-JP"/>
              </w:rPr>
              <w:t>-</w:t>
            </w:r>
            <w:r w:rsidRPr="00543FE6">
              <w:rPr>
                <w:rFonts w:ascii="Arial" w:eastAsia="宋体" w:hAnsi="Arial" w:cs="Arial"/>
                <w:sz w:val="18"/>
                <w:lang w:eastAsia="en-US"/>
              </w:rPr>
              <w:t>92.7</w:t>
            </w:r>
            <w:r w:rsidRPr="00543FE6">
              <w:rPr>
                <w:rFonts w:ascii="Arial" w:eastAsia="‚c‚e‚o“Á‘¾ƒSƒVƒbƒN‘Ì" w:hAnsi="Arial" w:cs="v5.0.0"/>
                <w:sz w:val="18"/>
                <w:lang w:eastAsia="ja-JP"/>
              </w:rPr>
              <w:t>dBm / 1.08MHz</w:t>
            </w:r>
          </w:p>
        </w:tc>
      </w:tr>
      <w:tr w:rsidR="00543FE6" w:rsidRPr="00543FE6" w:rsidTr="00C9077F">
        <w:trPr>
          <w:cantSplit/>
          <w:trHeight w:val="129"/>
          <w:jc w:val="center"/>
        </w:trPr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:rsidR="00543FE6" w:rsidRPr="00543FE6" w:rsidRDefault="00543FE6" w:rsidP="00543FE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‚c‚e‚o“Á‘¾ƒSƒVƒbƒN‘Ì" w:hAnsi="Arial" w:cs="v5.0.0"/>
                <w:sz w:val="18"/>
                <w:lang w:eastAsia="ja-JP"/>
              </w:rPr>
            </w:pPr>
            <w:r w:rsidRPr="00543FE6">
              <w:rPr>
                <w:rFonts w:ascii="Arial" w:eastAsia="‚c‚e‚o“Á‘¾ƒSƒVƒbƒN‘Ì" w:hAnsi="Arial" w:cs="v5.0.0"/>
                <w:sz w:val="18"/>
                <w:lang w:eastAsia="en-US"/>
              </w:rPr>
              <w:t>3</w:t>
            </w:r>
          </w:p>
        </w:tc>
        <w:tc>
          <w:tcPr>
            <w:tcW w:w="1943" w:type="dxa"/>
            <w:tcBorders>
              <w:bottom w:val="single" w:sz="4" w:space="0" w:color="auto"/>
            </w:tcBorders>
            <w:vAlign w:val="center"/>
          </w:tcPr>
          <w:p w:rsidR="00543FE6" w:rsidRPr="00543FE6" w:rsidRDefault="00543FE6" w:rsidP="00543FE6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Arial" w:eastAsia="‚c‚e‚o“Á‘¾ƒSƒVƒbƒN‘Ì" w:hAnsi="Arial" w:cs="v5.0.0"/>
                <w:sz w:val="18"/>
                <w:lang w:eastAsia="ja-JP"/>
              </w:rPr>
            </w:pPr>
            <w:r w:rsidRPr="00543FE6">
              <w:rPr>
                <w:rFonts w:ascii="Arial" w:eastAsia="‚c‚e‚o“Á‘¾ƒSƒVƒbƒN‘Ì" w:hAnsi="Arial" w:cs="v5.0.0"/>
                <w:sz w:val="18"/>
                <w:lang w:eastAsia="ja-JP"/>
              </w:rPr>
              <w:t>-88.7dBm / 2.7MHz</w:t>
            </w:r>
          </w:p>
        </w:tc>
      </w:tr>
      <w:tr w:rsidR="00543FE6" w:rsidRPr="00543FE6" w:rsidTr="00C9077F">
        <w:trPr>
          <w:cantSplit/>
          <w:trHeight w:val="70"/>
          <w:jc w:val="center"/>
        </w:trPr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:rsidR="00543FE6" w:rsidRPr="00543FE6" w:rsidRDefault="00543FE6" w:rsidP="00543FE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‚c‚e‚o“Á‘¾ƒSƒVƒbƒN‘Ì" w:hAnsi="Arial" w:cs="v5.0.0"/>
                <w:sz w:val="18"/>
                <w:lang w:eastAsia="en-US"/>
              </w:rPr>
            </w:pPr>
            <w:r w:rsidRPr="00543FE6">
              <w:rPr>
                <w:rFonts w:ascii="Arial" w:eastAsia="‚c‚e‚o“Á‘¾ƒSƒVƒbƒN‘Ì" w:hAnsi="Arial" w:cs="v5.0.0"/>
                <w:sz w:val="18"/>
                <w:lang w:eastAsia="en-US"/>
              </w:rPr>
              <w:t>5</w:t>
            </w:r>
          </w:p>
        </w:tc>
        <w:tc>
          <w:tcPr>
            <w:tcW w:w="1943" w:type="dxa"/>
            <w:tcBorders>
              <w:bottom w:val="single" w:sz="4" w:space="0" w:color="auto"/>
            </w:tcBorders>
            <w:vAlign w:val="center"/>
          </w:tcPr>
          <w:p w:rsidR="00543FE6" w:rsidRPr="00543FE6" w:rsidRDefault="00543FE6" w:rsidP="00543FE6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Arial" w:eastAsia="‚c‚e‚o“Á‘¾ƒSƒVƒbƒN‘Ì" w:hAnsi="Arial" w:cs="v5.0.0"/>
                <w:sz w:val="18"/>
                <w:lang w:eastAsia="ja-JP"/>
              </w:rPr>
            </w:pPr>
            <w:r w:rsidRPr="00543FE6">
              <w:rPr>
                <w:rFonts w:ascii="Arial" w:eastAsia="‚c‚e‚o“Á‘¾ƒSƒVƒbƒN‘Ì" w:hAnsi="Arial" w:cs="v5.0.0"/>
                <w:sz w:val="18"/>
                <w:lang w:eastAsia="ja-JP"/>
              </w:rPr>
              <w:t>-86.5dBm / 4.5MHz</w:t>
            </w:r>
          </w:p>
        </w:tc>
      </w:tr>
      <w:tr w:rsidR="00543FE6" w:rsidRPr="00543FE6" w:rsidTr="00C9077F">
        <w:trPr>
          <w:cantSplit/>
          <w:trHeight w:val="70"/>
          <w:jc w:val="center"/>
        </w:trPr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:rsidR="00543FE6" w:rsidRPr="00543FE6" w:rsidRDefault="00543FE6" w:rsidP="00543FE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‚c‚e‚o“Á‘¾ƒSƒVƒbƒN‘Ì" w:hAnsi="Arial" w:cs="v5.0.0"/>
                <w:sz w:val="18"/>
                <w:lang w:eastAsia="en-US"/>
              </w:rPr>
            </w:pPr>
            <w:r w:rsidRPr="00543FE6">
              <w:rPr>
                <w:rFonts w:ascii="Arial" w:eastAsia="‚c‚e‚o“Á‘¾ƒSƒVƒbƒN‘Ì" w:hAnsi="Arial" w:cs="v5.0.0"/>
                <w:sz w:val="18"/>
                <w:lang w:eastAsia="en-US"/>
              </w:rPr>
              <w:t>10</w:t>
            </w:r>
          </w:p>
        </w:tc>
        <w:tc>
          <w:tcPr>
            <w:tcW w:w="1943" w:type="dxa"/>
            <w:tcBorders>
              <w:bottom w:val="single" w:sz="4" w:space="0" w:color="auto"/>
            </w:tcBorders>
            <w:vAlign w:val="center"/>
          </w:tcPr>
          <w:p w:rsidR="00543FE6" w:rsidRPr="00543FE6" w:rsidRDefault="00543FE6" w:rsidP="00543FE6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Arial" w:eastAsia="‚c‚e‚o“Á‘¾ƒSƒVƒbƒN‘Ì" w:hAnsi="Arial" w:cs="v5.0.0"/>
                <w:sz w:val="18"/>
                <w:lang w:eastAsia="ja-JP"/>
              </w:rPr>
            </w:pPr>
            <w:r w:rsidRPr="00543FE6">
              <w:rPr>
                <w:rFonts w:ascii="Arial" w:eastAsia="‚c‚e‚o“Á‘¾ƒSƒVƒbƒN‘Ì" w:hAnsi="Arial" w:cs="v5.0.0"/>
                <w:sz w:val="18"/>
                <w:lang w:eastAsia="ja-JP"/>
              </w:rPr>
              <w:t>-83.5dBm / 9MHz</w:t>
            </w:r>
          </w:p>
        </w:tc>
      </w:tr>
      <w:tr w:rsidR="00543FE6" w:rsidRPr="00543FE6" w:rsidTr="00C9077F">
        <w:trPr>
          <w:cantSplit/>
          <w:trHeight w:val="70"/>
          <w:jc w:val="center"/>
        </w:trPr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:rsidR="00543FE6" w:rsidRPr="00543FE6" w:rsidRDefault="00543FE6" w:rsidP="00543FE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‚c‚e‚o“Á‘¾ƒSƒVƒbƒN‘Ì" w:hAnsi="Arial" w:cs="v5.0.0"/>
                <w:sz w:val="18"/>
                <w:lang w:eastAsia="en-US"/>
              </w:rPr>
            </w:pPr>
            <w:r w:rsidRPr="00543FE6">
              <w:rPr>
                <w:rFonts w:ascii="Arial" w:eastAsia="‚c‚e‚o“Á‘¾ƒSƒVƒbƒN‘Ì" w:hAnsi="Arial" w:cs="v5.0.0"/>
                <w:sz w:val="18"/>
                <w:lang w:eastAsia="en-US"/>
              </w:rPr>
              <w:t>15</w:t>
            </w:r>
          </w:p>
        </w:tc>
        <w:tc>
          <w:tcPr>
            <w:tcW w:w="1943" w:type="dxa"/>
            <w:tcBorders>
              <w:bottom w:val="single" w:sz="4" w:space="0" w:color="auto"/>
            </w:tcBorders>
            <w:vAlign w:val="center"/>
          </w:tcPr>
          <w:p w:rsidR="00543FE6" w:rsidRPr="00543FE6" w:rsidRDefault="00543FE6" w:rsidP="00543FE6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Arial" w:eastAsia="‚c‚e‚o“Á‘¾ƒSƒVƒbƒN‘Ì" w:hAnsi="Arial" w:cs="v5.0.0"/>
                <w:sz w:val="18"/>
                <w:lang w:eastAsia="ja-JP"/>
              </w:rPr>
            </w:pPr>
            <w:r w:rsidRPr="00543FE6">
              <w:rPr>
                <w:rFonts w:ascii="Arial" w:eastAsia="‚c‚e‚o“Á‘¾ƒSƒVƒbƒN‘Ì" w:hAnsi="Arial" w:cs="v5.0.0"/>
                <w:sz w:val="18"/>
                <w:lang w:eastAsia="ja-JP"/>
              </w:rPr>
              <w:t>-81.7dBm / 13.5MHz</w:t>
            </w:r>
          </w:p>
        </w:tc>
      </w:tr>
      <w:tr w:rsidR="00543FE6" w:rsidRPr="00543FE6" w:rsidTr="00C9077F">
        <w:trPr>
          <w:cantSplit/>
          <w:trHeight w:val="70"/>
          <w:jc w:val="center"/>
        </w:trPr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:rsidR="00543FE6" w:rsidRPr="00543FE6" w:rsidRDefault="00543FE6" w:rsidP="00543FE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‚c‚e‚o“Á‘¾ƒSƒVƒbƒN‘Ì" w:hAnsi="Arial" w:cs="v5.0.0"/>
                <w:sz w:val="18"/>
                <w:lang w:eastAsia="ja-JP"/>
              </w:rPr>
            </w:pPr>
            <w:r w:rsidRPr="00543FE6">
              <w:rPr>
                <w:rFonts w:ascii="Arial" w:eastAsia="‚c‚e‚o“Á‘¾ƒSƒVƒbƒN‘Ì" w:hAnsi="Arial" w:cs="v5.0.0"/>
                <w:sz w:val="18"/>
                <w:lang w:eastAsia="en-US"/>
              </w:rPr>
              <w:t>20</w:t>
            </w:r>
          </w:p>
        </w:tc>
        <w:tc>
          <w:tcPr>
            <w:tcW w:w="1943" w:type="dxa"/>
            <w:tcBorders>
              <w:bottom w:val="single" w:sz="4" w:space="0" w:color="auto"/>
            </w:tcBorders>
            <w:vAlign w:val="center"/>
          </w:tcPr>
          <w:p w:rsidR="00543FE6" w:rsidRPr="00543FE6" w:rsidRDefault="00543FE6" w:rsidP="00543FE6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Arial" w:eastAsia="‚c‚e‚o“Á‘¾ƒSƒVƒbƒN‘Ì" w:hAnsi="Arial" w:cs="v5.0.0"/>
                <w:sz w:val="18"/>
                <w:lang w:eastAsia="ja-JP"/>
              </w:rPr>
            </w:pPr>
            <w:r w:rsidRPr="00543FE6">
              <w:rPr>
                <w:rFonts w:ascii="Arial" w:eastAsia="‚c‚e‚o“Á‘¾ƒSƒVƒbƒN‘Ì" w:hAnsi="Arial" w:cs="v5.0.0"/>
                <w:sz w:val="18"/>
                <w:lang w:eastAsia="ja-JP"/>
              </w:rPr>
              <w:t>-80.4dBm / 18MHz</w:t>
            </w:r>
          </w:p>
        </w:tc>
      </w:tr>
    </w:tbl>
    <w:p w:rsidR="00543FE6" w:rsidRPr="00543FE6" w:rsidRDefault="00543FE6" w:rsidP="00543FE6">
      <w:pPr>
        <w:overflowPunct/>
        <w:autoSpaceDE/>
        <w:autoSpaceDN/>
        <w:adjustRightInd/>
        <w:spacing w:after="180"/>
        <w:jc w:val="left"/>
        <w:textAlignment w:val="auto"/>
        <w:rPr>
          <w:rFonts w:eastAsia="宋体"/>
          <w:sz w:val="20"/>
          <w:lang w:eastAsia="en-US"/>
        </w:rPr>
      </w:pPr>
    </w:p>
    <w:p w:rsidR="00543FE6" w:rsidRPr="00543FE6" w:rsidRDefault="00543FE6" w:rsidP="00543FE6">
      <w:pPr>
        <w:keepNext/>
        <w:keepLines/>
        <w:overflowPunct/>
        <w:autoSpaceDE/>
        <w:autoSpaceDN/>
        <w:adjustRightInd/>
        <w:spacing w:before="60" w:after="180"/>
        <w:jc w:val="center"/>
        <w:textAlignment w:val="auto"/>
        <w:rPr>
          <w:rFonts w:ascii="Arial" w:eastAsia="宋体" w:hAnsi="Arial"/>
          <w:b/>
          <w:bCs/>
          <w:sz w:val="20"/>
          <w:lang w:eastAsia="x-none"/>
        </w:rPr>
      </w:pPr>
      <w:r w:rsidRPr="00543FE6">
        <w:rPr>
          <w:rFonts w:ascii="Arial" w:eastAsia="宋体" w:hAnsi="Arial" w:hint="eastAsia"/>
          <w:b/>
          <w:bCs/>
          <w:sz w:val="20"/>
          <w:lang w:eastAsia="x-none"/>
        </w:rPr>
        <w:t xml:space="preserve">Table </w:t>
      </w:r>
      <w:r w:rsidRPr="00543FE6">
        <w:rPr>
          <w:rFonts w:ascii="Arial" w:eastAsia="宋体" w:hAnsi="Arial"/>
          <w:b/>
          <w:bCs/>
          <w:sz w:val="20"/>
          <w:lang w:eastAsia="en-US"/>
        </w:rPr>
        <w:t>8</w:t>
      </w:r>
      <w:r w:rsidRPr="00543FE6">
        <w:rPr>
          <w:rFonts w:ascii="Arial" w:eastAsia="宋体" w:hAnsi="Arial" w:hint="eastAsia"/>
          <w:b/>
          <w:bCs/>
          <w:sz w:val="20"/>
          <w:lang w:eastAsia="en-US"/>
        </w:rPr>
        <w:t>.1-3</w:t>
      </w:r>
      <w:r w:rsidRPr="00543FE6">
        <w:rPr>
          <w:rFonts w:ascii="Arial" w:eastAsia="宋体" w:hAnsi="Arial" w:hint="eastAsia"/>
          <w:b/>
          <w:bCs/>
          <w:sz w:val="20"/>
          <w:lang w:eastAsia="x-none"/>
        </w:rPr>
        <w:t xml:space="preserve">: </w:t>
      </w:r>
      <w:r w:rsidRPr="00543FE6">
        <w:rPr>
          <w:rFonts w:ascii="Arial" w:eastAsia="宋体" w:hAnsi="Arial" w:hint="eastAsia"/>
          <w:b/>
          <w:bCs/>
          <w:sz w:val="20"/>
          <w:lang w:eastAsia="en-US"/>
        </w:rPr>
        <w:t>C</w:t>
      </w:r>
      <w:r w:rsidRPr="00543FE6">
        <w:rPr>
          <w:rFonts w:ascii="Arial" w:eastAsia="宋体" w:hAnsi="Arial" w:hint="eastAsia"/>
          <w:b/>
          <w:bCs/>
          <w:sz w:val="20"/>
          <w:lang w:eastAsia="x-none"/>
        </w:rPr>
        <w:t>ases</w:t>
      </w:r>
      <w:r w:rsidRPr="00543FE6">
        <w:rPr>
          <w:rFonts w:ascii="Arial" w:eastAsia="宋体" w:hAnsi="Arial" w:hint="eastAsia"/>
          <w:b/>
          <w:bCs/>
          <w:sz w:val="20"/>
          <w:lang w:eastAsia="en-US"/>
        </w:rPr>
        <w:t xml:space="preserve"> </w:t>
      </w:r>
      <w:r w:rsidRPr="00543FE6">
        <w:rPr>
          <w:rFonts w:ascii="Arial" w:eastAsia="宋体" w:hAnsi="Arial" w:hint="eastAsia"/>
          <w:b/>
          <w:bCs/>
          <w:sz w:val="20"/>
          <w:lang w:eastAsia="x-none"/>
        </w:rPr>
        <w:t>for link level evaluations</w:t>
      </w:r>
    </w:p>
    <w:tbl>
      <w:tblPr>
        <w:tblW w:w="87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1095"/>
        <w:gridCol w:w="2409"/>
        <w:gridCol w:w="2449"/>
        <w:gridCol w:w="2087"/>
      </w:tblGrid>
      <w:tr w:rsidR="00543FE6" w:rsidRPr="00543FE6" w:rsidTr="00C9077F">
        <w:trPr>
          <w:jc w:val="center"/>
        </w:trPr>
        <w:tc>
          <w:tcPr>
            <w:tcW w:w="675" w:type="dxa"/>
            <w:shd w:val="clear" w:color="auto" w:fill="FDE9D9"/>
          </w:tcPr>
          <w:p w:rsidR="00543FE6" w:rsidRPr="00543FE6" w:rsidRDefault="00543FE6" w:rsidP="00543FE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b/>
                <w:bCs/>
                <w:sz w:val="18"/>
                <w:szCs w:val="18"/>
                <w:lang w:eastAsia="en-US"/>
              </w:rPr>
            </w:pPr>
            <w:r w:rsidRPr="00543FE6">
              <w:rPr>
                <w:rFonts w:ascii="Arial" w:eastAsia="宋体" w:hAnsi="Arial" w:cs="Arial"/>
                <w:b/>
                <w:bCs/>
                <w:sz w:val="18"/>
                <w:szCs w:val="18"/>
                <w:lang w:eastAsia="en-US"/>
              </w:rPr>
              <w:t xml:space="preserve">Case </w:t>
            </w:r>
            <w:r w:rsidRPr="00543FE6">
              <w:rPr>
                <w:rFonts w:ascii="Arial" w:eastAsia="宋体" w:hAnsi="Arial" w:cs="Arial" w:hint="eastAsia"/>
                <w:b/>
                <w:bCs/>
                <w:sz w:val="18"/>
                <w:szCs w:val="18"/>
                <w:lang w:eastAsia="en-US"/>
              </w:rPr>
              <w:t>Num</w:t>
            </w:r>
          </w:p>
        </w:tc>
        <w:tc>
          <w:tcPr>
            <w:tcW w:w="1095" w:type="dxa"/>
            <w:shd w:val="clear" w:color="auto" w:fill="FDE9D9"/>
          </w:tcPr>
          <w:p w:rsidR="00543FE6" w:rsidRPr="00543FE6" w:rsidRDefault="00543FE6" w:rsidP="00543FE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b/>
                <w:bCs/>
                <w:sz w:val="18"/>
                <w:szCs w:val="18"/>
                <w:lang w:eastAsia="en-US"/>
              </w:rPr>
            </w:pPr>
            <w:r w:rsidRPr="00543FE6">
              <w:rPr>
                <w:rFonts w:ascii="Arial" w:eastAsia="宋体" w:hAnsi="Arial" w:cs="Arial" w:hint="eastAsia"/>
                <w:b/>
                <w:bCs/>
                <w:sz w:val="18"/>
                <w:szCs w:val="18"/>
                <w:lang w:eastAsia="en-US"/>
              </w:rPr>
              <w:t>MCS</w:t>
            </w:r>
          </w:p>
        </w:tc>
        <w:tc>
          <w:tcPr>
            <w:tcW w:w="2409" w:type="dxa"/>
            <w:shd w:val="clear" w:color="auto" w:fill="FDE9D9"/>
          </w:tcPr>
          <w:p w:rsidR="00543FE6" w:rsidRPr="00543FE6" w:rsidRDefault="00543FE6" w:rsidP="00543FE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b/>
                <w:bCs/>
                <w:sz w:val="18"/>
                <w:szCs w:val="18"/>
                <w:lang w:eastAsia="en-US"/>
              </w:rPr>
            </w:pPr>
            <w:r w:rsidRPr="00543FE6">
              <w:rPr>
                <w:rFonts w:ascii="Arial" w:eastAsia="宋体" w:hAnsi="Arial" w:cs="Arial" w:hint="eastAsia"/>
                <w:b/>
                <w:bCs/>
                <w:sz w:val="18"/>
                <w:szCs w:val="18"/>
                <w:lang w:eastAsia="en-US"/>
              </w:rPr>
              <w:t>Propagation condition (Serving, interferers)</w:t>
            </w:r>
          </w:p>
        </w:tc>
        <w:tc>
          <w:tcPr>
            <w:tcW w:w="2449" w:type="dxa"/>
            <w:shd w:val="clear" w:color="auto" w:fill="FDE9D9"/>
          </w:tcPr>
          <w:p w:rsidR="00543FE6" w:rsidRPr="00543FE6" w:rsidRDefault="00543FE6" w:rsidP="00543FE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b/>
                <w:bCs/>
                <w:sz w:val="18"/>
                <w:szCs w:val="18"/>
                <w:lang w:eastAsia="en-US"/>
              </w:rPr>
            </w:pPr>
            <w:r w:rsidRPr="00543FE6">
              <w:rPr>
                <w:rFonts w:ascii="Arial" w:eastAsia="宋体" w:hAnsi="Arial" w:cs="Arial" w:hint="eastAsia"/>
                <w:b/>
                <w:bCs/>
                <w:sz w:val="18"/>
                <w:szCs w:val="18"/>
                <w:lang w:eastAsia="en-US"/>
              </w:rPr>
              <w:t>Antenna configuration for serving and interferers</w:t>
            </w:r>
          </w:p>
        </w:tc>
        <w:tc>
          <w:tcPr>
            <w:tcW w:w="2087" w:type="dxa"/>
            <w:shd w:val="clear" w:color="auto" w:fill="FDE9D9"/>
          </w:tcPr>
          <w:p w:rsidR="00543FE6" w:rsidRPr="00543FE6" w:rsidRDefault="00543FE6" w:rsidP="00543FE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b/>
                <w:bCs/>
                <w:sz w:val="18"/>
                <w:szCs w:val="18"/>
                <w:lang w:eastAsia="en-US"/>
              </w:rPr>
            </w:pPr>
            <w:r w:rsidRPr="00543FE6">
              <w:rPr>
                <w:rFonts w:ascii="Arial" w:eastAsia="宋体" w:hAnsi="Arial" w:cs="Arial" w:hint="eastAsia"/>
                <w:b/>
                <w:bCs/>
                <w:sz w:val="18"/>
                <w:szCs w:val="18"/>
                <w:lang w:eastAsia="en-US"/>
              </w:rPr>
              <w:t>(DIP1, DIP2) dB</w:t>
            </w:r>
          </w:p>
        </w:tc>
      </w:tr>
      <w:tr w:rsidR="00543FE6" w:rsidRPr="00543FE6" w:rsidTr="00C9077F">
        <w:trPr>
          <w:jc w:val="center"/>
        </w:trPr>
        <w:tc>
          <w:tcPr>
            <w:tcW w:w="675" w:type="dxa"/>
          </w:tcPr>
          <w:p w:rsidR="00543FE6" w:rsidRPr="00543FE6" w:rsidRDefault="00543FE6" w:rsidP="00543FE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en-US"/>
              </w:rPr>
            </w:pPr>
            <w:r w:rsidRPr="00543FE6">
              <w:rPr>
                <w:rFonts w:ascii="Arial" w:eastAsia="宋体" w:hAnsi="Arial" w:cs="Arial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095" w:type="dxa"/>
          </w:tcPr>
          <w:p w:rsidR="00543FE6" w:rsidRPr="00543FE6" w:rsidRDefault="00543FE6" w:rsidP="00543FE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en-US"/>
              </w:rPr>
            </w:pPr>
            <w:r w:rsidRPr="00543FE6">
              <w:rPr>
                <w:rFonts w:ascii="Arial" w:eastAsia="宋体" w:hAnsi="Arial" w:hint="eastAsia"/>
                <w:color w:val="000000"/>
                <w:sz w:val="18"/>
                <w:szCs w:val="18"/>
                <w:lang w:val="en-US" w:eastAsia="en-US"/>
              </w:rPr>
              <w:t>6</w:t>
            </w:r>
          </w:p>
        </w:tc>
        <w:tc>
          <w:tcPr>
            <w:tcW w:w="2409" w:type="dxa"/>
          </w:tcPr>
          <w:p w:rsidR="00543FE6" w:rsidRPr="00543FE6" w:rsidRDefault="00543FE6" w:rsidP="00543FE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val="en-US" w:eastAsia="en-US"/>
              </w:rPr>
            </w:pPr>
            <w:r w:rsidRPr="00543FE6">
              <w:rPr>
                <w:rFonts w:ascii="Arial" w:eastAsia="宋体" w:hAnsi="Arial"/>
                <w:color w:val="000000"/>
                <w:sz w:val="18"/>
                <w:szCs w:val="18"/>
                <w:lang w:val="en-US" w:eastAsia="en-US"/>
              </w:rPr>
              <w:t xml:space="preserve">(EPA5, ETU5) </w:t>
            </w:r>
          </w:p>
        </w:tc>
        <w:tc>
          <w:tcPr>
            <w:tcW w:w="2449" w:type="dxa"/>
          </w:tcPr>
          <w:p w:rsidR="00543FE6" w:rsidRPr="00543FE6" w:rsidRDefault="00543FE6" w:rsidP="00543FE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en-US"/>
              </w:rPr>
            </w:pPr>
            <w:r w:rsidRPr="00543FE6">
              <w:rPr>
                <w:rFonts w:ascii="Arial" w:eastAsia="宋体" w:hAnsi="Arial"/>
                <w:color w:val="000000"/>
                <w:sz w:val="18"/>
                <w:szCs w:val="18"/>
                <w:lang w:val="en-US" w:eastAsia="en-US"/>
              </w:rPr>
              <w:t>1x2 Low</w:t>
            </w:r>
          </w:p>
        </w:tc>
        <w:tc>
          <w:tcPr>
            <w:tcW w:w="2087" w:type="dxa"/>
          </w:tcPr>
          <w:p w:rsidR="00543FE6" w:rsidRPr="00543FE6" w:rsidRDefault="00543FE6" w:rsidP="00543FE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en-US"/>
              </w:rPr>
            </w:pPr>
            <w:r w:rsidRPr="00543FE6">
              <w:rPr>
                <w:rFonts w:ascii="Arial" w:eastAsia="宋体" w:hAnsi="Arial" w:hint="eastAsia"/>
                <w:color w:val="000000"/>
                <w:sz w:val="18"/>
                <w:szCs w:val="18"/>
                <w:lang w:val="en-US" w:eastAsia="en-US"/>
              </w:rPr>
              <w:t xml:space="preserve">(-0.43, </w:t>
            </w:r>
            <w:r w:rsidRPr="00543FE6">
              <w:rPr>
                <w:rFonts w:ascii="Arial" w:eastAsia="宋体" w:hAnsi="Arial"/>
                <w:color w:val="000000"/>
                <w:sz w:val="18"/>
                <w:szCs w:val="18"/>
                <w:lang w:val="en-US" w:eastAsia="en-US"/>
              </w:rPr>
              <w:t>N/A</w:t>
            </w:r>
            <w:r w:rsidRPr="00543FE6">
              <w:rPr>
                <w:rFonts w:ascii="Arial" w:eastAsia="宋体" w:hAnsi="Arial" w:hint="eastAsia"/>
                <w:color w:val="000000"/>
                <w:sz w:val="18"/>
                <w:szCs w:val="18"/>
                <w:lang w:val="en-US" w:eastAsia="en-US"/>
              </w:rPr>
              <w:t>)</w:t>
            </w:r>
          </w:p>
        </w:tc>
      </w:tr>
      <w:tr w:rsidR="00543FE6" w:rsidRPr="00543FE6" w:rsidTr="00C9077F">
        <w:trPr>
          <w:jc w:val="center"/>
        </w:trPr>
        <w:tc>
          <w:tcPr>
            <w:tcW w:w="675" w:type="dxa"/>
          </w:tcPr>
          <w:p w:rsidR="00543FE6" w:rsidRPr="00543FE6" w:rsidRDefault="00543FE6" w:rsidP="00543FE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en-US"/>
              </w:rPr>
            </w:pPr>
            <w:r w:rsidRPr="00543FE6">
              <w:rPr>
                <w:rFonts w:ascii="Arial" w:eastAsia="宋体" w:hAnsi="Arial" w:cs="Arial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1095" w:type="dxa"/>
          </w:tcPr>
          <w:p w:rsidR="00543FE6" w:rsidRPr="00543FE6" w:rsidRDefault="00543FE6" w:rsidP="00543FE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en-US"/>
              </w:rPr>
            </w:pPr>
            <w:r w:rsidRPr="00543FE6">
              <w:rPr>
                <w:rFonts w:ascii="Arial" w:eastAsia="宋体" w:hAnsi="Arial" w:hint="eastAsia"/>
                <w:color w:val="000000"/>
                <w:sz w:val="18"/>
                <w:szCs w:val="18"/>
                <w:lang w:val="en-US" w:eastAsia="en-US"/>
              </w:rPr>
              <w:t>15</w:t>
            </w:r>
          </w:p>
        </w:tc>
        <w:tc>
          <w:tcPr>
            <w:tcW w:w="2409" w:type="dxa"/>
          </w:tcPr>
          <w:p w:rsidR="00543FE6" w:rsidRPr="00543FE6" w:rsidRDefault="00543FE6" w:rsidP="00543FE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val="en-US" w:eastAsia="en-US"/>
              </w:rPr>
            </w:pPr>
            <w:r w:rsidRPr="00543FE6">
              <w:rPr>
                <w:rFonts w:ascii="Arial" w:eastAsia="宋体" w:hAnsi="Arial"/>
                <w:color w:val="000000"/>
                <w:sz w:val="18"/>
                <w:szCs w:val="18"/>
                <w:lang w:val="en-US" w:eastAsia="en-US"/>
              </w:rPr>
              <w:t xml:space="preserve">(EPA5, ETU5) </w:t>
            </w:r>
          </w:p>
        </w:tc>
        <w:tc>
          <w:tcPr>
            <w:tcW w:w="2449" w:type="dxa"/>
          </w:tcPr>
          <w:p w:rsidR="00543FE6" w:rsidRPr="00543FE6" w:rsidRDefault="00543FE6" w:rsidP="00543FE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en-US"/>
              </w:rPr>
            </w:pPr>
            <w:r w:rsidRPr="00543FE6">
              <w:rPr>
                <w:rFonts w:ascii="Arial" w:eastAsia="宋体" w:hAnsi="Arial"/>
                <w:color w:val="000000"/>
                <w:sz w:val="18"/>
                <w:szCs w:val="18"/>
                <w:lang w:val="en-US" w:eastAsia="en-US"/>
              </w:rPr>
              <w:t>1x4 Low</w:t>
            </w:r>
          </w:p>
        </w:tc>
        <w:tc>
          <w:tcPr>
            <w:tcW w:w="2087" w:type="dxa"/>
          </w:tcPr>
          <w:p w:rsidR="00543FE6" w:rsidRPr="00543FE6" w:rsidRDefault="00543FE6" w:rsidP="00543FE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en-US"/>
              </w:rPr>
            </w:pPr>
            <w:r w:rsidRPr="00543FE6">
              <w:rPr>
                <w:rFonts w:ascii="Arial" w:eastAsia="宋体" w:hAnsi="Arial" w:hint="eastAsia"/>
                <w:color w:val="000000"/>
                <w:sz w:val="18"/>
                <w:szCs w:val="18"/>
                <w:lang w:val="en-US" w:eastAsia="en-US"/>
              </w:rPr>
              <w:t>(-0.43, -13.78)</w:t>
            </w:r>
          </w:p>
        </w:tc>
      </w:tr>
      <w:tr w:rsidR="00543FE6" w:rsidRPr="00543FE6" w:rsidTr="00C9077F">
        <w:trPr>
          <w:jc w:val="center"/>
        </w:trPr>
        <w:tc>
          <w:tcPr>
            <w:tcW w:w="675" w:type="dxa"/>
          </w:tcPr>
          <w:p w:rsidR="00543FE6" w:rsidRPr="00543FE6" w:rsidRDefault="00543FE6" w:rsidP="00543FE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en-US"/>
              </w:rPr>
            </w:pPr>
            <w:r w:rsidRPr="00543FE6">
              <w:rPr>
                <w:rFonts w:ascii="Arial" w:eastAsia="宋体" w:hAnsi="Arial" w:cs="Arial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1095" w:type="dxa"/>
          </w:tcPr>
          <w:p w:rsidR="00543FE6" w:rsidRPr="00543FE6" w:rsidRDefault="00543FE6" w:rsidP="00543FE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en-US"/>
              </w:rPr>
            </w:pPr>
            <w:r w:rsidRPr="00543FE6">
              <w:rPr>
                <w:rFonts w:ascii="Arial" w:eastAsia="宋体" w:hAnsi="Arial" w:hint="eastAsia"/>
                <w:color w:val="000000"/>
                <w:sz w:val="18"/>
                <w:szCs w:val="18"/>
                <w:lang w:val="en-US" w:eastAsia="en-US"/>
              </w:rPr>
              <w:t>20</w:t>
            </w:r>
          </w:p>
        </w:tc>
        <w:tc>
          <w:tcPr>
            <w:tcW w:w="2409" w:type="dxa"/>
          </w:tcPr>
          <w:p w:rsidR="00543FE6" w:rsidRPr="00543FE6" w:rsidRDefault="00543FE6" w:rsidP="00543FE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val="en-US" w:eastAsia="en-US"/>
              </w:rPr>
            </w:pPr>
            <w:r w:rsidRPr="00543FE6">
              <w:rPr>
                <w:rFonts w:ascii="Arial" w:eastAsia="宋体" w:hAnsi="Arial"/>
                <w:color w:val="000000"/>
                <w:sz w:val="18"/>
                <w:szCs w:val="18"/>
                <w:lang w:val="en-US" w:eastAsia="en-US"/>
              </w:rPr>
              <w:t xml:space="preserve">(EPA5, ETU5) </w:t>
            </w:r>
          </w:p>
        </w:tc>
        <w:tc>
          <w:tcPr>
            <w:tcW w:w="2449" w:type="dxa"/>
          </w:tcPr>
          <w:p w:rsidR="00543FE6" w:rsidRPr="00543FE6" w:rsidRDefault="00543FE6" w:rsidP="00543FE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en-US"/>
              </w:rPr>
            </w:pPr>
            <w:r w:rsidRPr="00543FE6">
              <w:rPr>
                <w:rFonts w:ascii="Arial" w:eastAsia="宋体" w:hAnsi="Arial"/>
                <w:color w:val="000000"/>
                <w:sz w:val="18"/>
                <w:szCs w:val="18"/>
                <w:lang w:val="en-US" w:eastAsia="en-US"/>
              </w:rPr>
              <w:t>1x8 Low</w:t>
            </w:r>
          </w:p>
        </w:tc>
        <w:tc>
          <w:tcPr>
            <w:tcW w:w="2087" w:type="dxa"/>
          </w:tcPr>
          <w:p w:rsidR="00543FE6" w:rsidRPr="00543FE6" w:rsidRDefault="00543FE6" w:rsidP="00543FE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en-US"/>
              </w:rPr>
            </w:pPr>
            <w:r w:rsidRPr="00543FE6">
              <w:rPr>
                <w:rFonts w:ascii="Arial" w:eastAsia="宋体" w:hAnsi="Arial" w:hint="eastAsia"/>
                <w:color w:val="000000"/>
                <w:sz w:val="18"/>
                <w:szCs w:val="18"/>
                <w:lang w:val="en-US" w:eastAsia="en-US"/>
              </w:rPr>
              <w:t>(-0.43, -13.78)</w:t>
            </w:r>
          </w:p>
        </w:tc>
      </w:tr>
      <w:tr w:rsidR="00543FE6" w:rsidRPr="00543FE6" w:rsidTr="00C9077F">
        <w:trPr>
          <w:jc w:val="center"/>
        </w:trPr>
        <w:tc>
          <w:tcPr>
            <w:tcW w:w="675" w:type="dxa"/>
          </w:tcPr>
          <w:p w:rsidR="00543FE6" w:rsidRPr="00543FE6" w:rsidRDefault="00543FE6" w:rsidP="00543FE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en-US"/>
              </w:rPr>
            </w:pPr>
            <w:r w:rsidRPr="00543FE6">
              <w:rPr>
                <w:rFonts w:ascii="Arial" w:eastAsia="宋体" w:hAnsi="Arial" w:cs="Arial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1095" w:type="dxa"/>
          </w:tcPr>
          <w:p w:rsidR="00543FE6" w:rsidRPr="00543FE6" w:rsidRDefault="00543FE6" w:rsidP="00543FE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en-US"/>
              </w:rPr>
            </w:pPr>
            <w:r w:rsidRPr="00543FE6">
              <w:rPr>
                <w:rFonts w:ascii="Arial" w:eastAsia="宋体" w:hAnsi="Arial" w:hint="eastAsia"/>
                <w:color w:val="000000"/>
                <w:sz w:val="18"/>
                <w:szCs w:val="18"/>
                <w:lang w:val="en-US" w:eastAsia="en-US"/>
              </w:rPr>
              <w:t>6</w:t>
            </w:r>
          </w:p>
        </w:tc>
        <w:tc>
          <w:tcPr>
            <w:tcW w:w="2409" w:type="dxa"/>
          </w:tcPr>
          <w:p w:rsidR="00543FE6" w:rsidRPr="00543FE6" w:rsidRDefault="00543FE6" w:rsidP="00543FE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val="en-US" w:eastAsia="en-US"/>
              </w:rPr>
            </w:pPr>
            <w:r w:rsidRPr="00543FE6">
              <w:rPr>
                <w:rFonts w:ascii="Arial" w:eastAsia="宋体" w:hAnsi="Arial"/>
                <w:color w:val="000000"/>
                <w:sz w:val="18"/>
                <w:szCs w:val="18"/>
                <w:lang w:val="en-US" w:eastAsia="en-US"/>
              </w:rPr>
              <w:t xml:space="preserve">(EVA70, ETU70) </w:t>
            </w:r>
          </w:p>
        </w:tc>
        <w:tc>
          <w:tcPr>
            <w:tcW w:w="2449" w:type="dxa"/>
          </w:tcPr>
          <w:p w:rsidR="00543FE6" w:rsidRPr="00543FE6" w:rsidRDefault="00543FE6" w:rsidP="00543FE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en-US"/>
              </w:rPr>
            </w:pPr>
            <w:r w:rsidRPr="00543FE6">
              <w:rPr>
                <w:rFonts w:ascii="Arial" w:eastAsia="宋体" w:hAnsi="Arial"/>
                <w:color w:val="000000"/>
                <w:sz w:val="18"/>
                <w:szCs w:val="18"/>
                <w:lang w:eastAsia="en-US"/>
              </w:rPr>
              <w:t>1x2 Low</w:t>
            </w:r>
          </w:p>
        </w:tc>
        <w:tc>
          <w:tcPr>
            <w:tcW w:w="2087" w:type="dxa"/>
          </w:tcPr>
          <w:p w:rsidR="00543FE6" w:rsidRPr="00543FE6" w:rsidRDefault="00543FE6" w:rsidP="00543FE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en-US"/>
              </w:rPr>
            </w:pPr>
            <w:r w:rsidRPr="00543FE6">
              <w:rPr>
                <w:rFonts w:ascii="Arial" w:eastAsia="宋体" w:hAnsi="Arial" w:hint="eastAsia"/>
                <w:color w:val="000000"/>
                <w:sz w:val="18"/>
                <w:szCs w:val="18"/>
                <w:lang w:val="en-US" w:eastAsia="en-US"/>
              </w:rPr>
              <w:t>(</w:t>
            </w:r>
            <w:r w:rsidRPr="00543FE6">
              <w:rPr>
                <w:rFonts w:ascii="Arial" w:eastAsia="宋体" w:hAnsi="Arial"/>
                <w:color w:val="000000"/>
                <w:sz w:val="18"/>
                <w:szCs w:val="18"/>
                <w:lang w:val="en-US" w:eastAsia="en-US"/>
              </w:rPr>
              <w:t>-1.1</w:t>
            </w:r>
            <w:r w:rsidRPr="00543FE6">
              <w:rPr>
                <w:rFonts w:ascii="Arial" w:eastAsia="宋体" w:hAnsi="Arial" w:hint="eastAsia"/>
                <w:color w:val="000000"/>
                <w:sz w:val="18"/>
                <w:szCs w:val="18"/>
                <w:lang w:val="en-US" w:eastAsia="en-US"/>
              </w:rPr>
              <w:t>1</w:t>
            </w:r>
            <w:r w:rsidRPr="00543FE6">
              <w:rPr>
                <w:rFonts w:ascii="Arial" w:eastAsia="宋体" w:hAnsi="Arial"/>
                <w:color w:val="000000"/>
                <w:sz w:val="18"/>
                <w:szCs w:val="18"/>
                <w:lang w:val="en-US" w:eastAsia="en-US"/>
              </w:rPr>
              <w:t>, N/A</w:t>
            </w:r>
            <w:r w:rsidRPr="00543FE6">
              <w:rPr>
                <w:rFonts w:ascii="Arial" w:eastAsia="宋体" w:hAnsi="Arial" w:hint="eastAsia"/>
                <w:color w:val="000000"/>
                <w:sz w:val="18"/>
                <w:szCs w:val="18"/>
                <w:lang w:val="en-US" w:eastAsia="en-US"/>
              </w:rPr>
              <w:t>)</w:t>
            </w:r>
          </w:p>
        </w:tc>
      </w:tr>
      <w:tr w:rsidR="00543FE6" w:rsidRPr="00543FE6" w:rsidTr="00C9077F">
        <w:trPr>
          <w:jc w:val="center"/>
        </w:trPr>
        <w:tc>
          <w:tcPr>
            <w:tcW w:w="675" w:type="dxa"/>
          </w:tcPr>
          <w:p w:rsidR="00543FE6" w:rsidRPr="00543FE6" w:rsidRDefault="00543FE6" w:rsidP="00543FE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en-US"/>
              </w:rPr>
            </w:pPr>
            <w:r w:rsidRPr="00543FE6">
              <w:rPr>
                <w:rFonts w:ascii="Arial" w:eastAsia="宋体" w:hAnsi="Arial" w:cs="Arial"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1095" w:type="dxa"/>
          </w:tcPr>
          <w:p w:rsidR="00543FE6" w:rsidRPr="00543FE6" w:rsidRDefault="00543FE6" w:rsidP="00543FE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en-US"/>
              </w:rPr>
            </w:pPr>
            <w:r w:rsidRPr="00543FE6">
              <w:rPr>
                <w:rFonts w:ascii="Arial" w:eastAsia="宋体" w:hAnsi="Arial" w:hint="eastAsia"/>
                <w:color w:val="000000"/>
                <w:sz w:val="18"/>
                <w:szCs w:val="18"/>
                <w:lang w:val="en-US" w:eastAsia="en-US"/>
              </w:rPr>
              <w:t>15</w:t>
            </w:r>
          </w:p>
        </w:tc>
        <w:tc>
          <w:tcPr>
            <w:tcW w:w="2409" w:type="dxa"/>
          </w:tcPr>
          <w:p w:rsidR="00543FE6" w:rsidRPr="00543FE6" w:rsidRDefault="00543FE6" w:rsidP="00543FE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val="en-US" w:eastAsia="en-US"/>
              </w:rPr>
            </w:pPr>
            <w:r w:rsidRPr="00543FE6">
              <w:rPr>
                <w:rFonts w:ascii="Arial" w:eastAsia="宋体" w:hAnsi="Arial"/>
                <w:color w:val="000000"/>
                <w:sz w:val="18"/>
                <w:szCs w:val="18"/>
                <w:lang w:val="en-US" w:eastAsia="en-US"/>
              </w:rPr>
              <w:t xml:space="preserve">(EVA70, ETU70) </w:t>
            </w:r>
          </w:p>
        </w:tc>
        <w:tc>
          <w:tcPr>
            <w:tcW w:w="2449" w:type="dxa"/>
          </w:tcPr>
          <w:p w:rsidR="00543FE6" w:rsidRPr="00543FE6" w:rsidRDefault="00543FE6" w:rsidP="00543FE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en-US"/>
              </w:rPr>
            </w:pPr>
            <w:r w:rsidRPr="00543FE6">
              <w:rPr>
                <w:rFonts w:ascii="Arial" w:eastAsia="宋体" w:hAnsi="Arial"/>
                <w:color w:val="000000"/>
                <w:sz w:val="18"/>
                <w:szCs w:val="18"/>
                <w:lang w:eastAsia="en-US"/>
              </w:rPr>
              <w:t>1x4 Low</w:t>
            </w:r>
          </w:p>
        </w:tc>
        <w:tc>
          <w:tcPr>
            <w:tcW w:w="2087" w:type="dxa"/>
          </w:tcPr>
          <w:p w:rsidR="00543FE6" w:rsidRPr="00543FE6" w:rsidRDefault="00543FE6" w:rsidP="00543FE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en-US"/>
              </w:rPr>
            </w:pPr>
            <w:r w:rsidRPr="00543FE6">
              <w:rPr>
                <w:rFonts w:ascii="Arial" w:eastAsia="宋体" w:hAnsi="Arial" w:hint="eastAsia"/>
                <w:color w:val="000000"/>
                <w:sz w:val="18"/>
                <w:szCs w:val="18"/>
                <w:lang w:val="en-US" w:eastAsia="en-US"/>
              </w:rPr>
              <w:t>(</w:t>
            </w:r>
            <w:r w:rsidRPr="00543FE6">
              <w:rPr>
                <w:rFonts w:ascii="Arial" w:eastAsia="宋体" w:hAnsi="Arial"/>
                <w:color w:val="000000"/>
                <w:sz w:val="18"/>
                <w:szCs w:val="18"/>
                <w:lang w:val="en-US" w:eastAsia="en-US"/>
              </w:rPr>
              <w:t>-1.1</w:t>
            </w:r>
            <w:r w:rsidRPr="00543FE6">
              <w:rPr>
                <w:rFonts w:ascii="Arial" w:eastAsia="宋体" w:hAnsi="Arial" w:hint="eastAsia"/>
                <w:color w:val="000000"/>
                <w:sz w:val="18"/>
                <w:szCs w:val="18"/>
                <w:lang w:val="en-US" w:eastAsia="en-US"/>
              </w:rPr>
              <w:t>1</w:t>
            </w:r>
            <w:r w:rsidRPr="00543FE6">
              <w:rPr>
                <w:rFonts w:ascii="Arial" w:eastAsia="宋体" w:hAnsi="Arial"/>
                <w:color w:val="000000"/>
                <w:sz w:val="18"/>
                <w:szCs w:val="18"/>
                <w:lang w:val="en-US" w:eastAsia="en-US"/>
              </w:rPr>
              <w:t>, -10.</w:t>
            </w:r>
            <w:r w:rsidRPr="00543FE6">
              <w:rPr>
                <w:rFonts w:ascii="Arial" w:eastAsia="宋体" w:hAnsi="Arial" w:hint="eastAsia"/>
                <w:color w:val="000000"/>
                <w:sz w:val="18"/>
                <w:szCs w:val="18"/>
                <w:lang w:val="en-US" w:eastAsia="en-US"/>
              </w:rPr>
              <w:t>91)</w:t>
            </w:r>
          </w:p>
        </w:tc>
      </w:tr>
      <w:tr w:rsidR="00543FE6" w:rsidRPr="00543FE6" w:rsidTr="00C9077F">
        <w:trPr>
          <w:jc w:val="center"/>
        </w:trPr>
        <w:tc>
          <w:tcPr>
            <w:tcW w:w="675" w:type="dxa"/>
          </w:tcPr>
          <w:p w:rsidR="00543FE6" w:rsidRPr="00543FE6" w:rsidRDefault="00543FE6" w:rsidP="00543FE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en-US"/>
              </w:rPr>
            </w:pPr>
            <w:r w:rsidRPr="00543FE6">
              <w:rPr>
                <w:rFonts w:ascii="Arial" w:eastAsia="宋体" w:hAnsi="Arial" w:cs="Arial" w:hint="eastAsia"/>
                <w:sz w:val="18"/>
                <w:szCs w:val="18"/>
                <w:lang w:eastAsia="en-US"/>
              </w:rPr>
              <w:t>6</w:t>
            </w:r>
          </w:p>
        </w:tc>
        <w:tc>
          <w:tcPr>
            <w:tcW w:w="1095" w:type="dxa"/>
          </w:tcPr>
          <w:p w:rsidR="00543FE6" w:rsidRPr="00543FE6" w:rsidRDefault="00543FE6" w:rsidP="00543FE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en-US"/>
              </w:rPr>
            </w:pPr>
            <w:r w:rsidRPr="00543FE6">
              <w:rPr>
                <w:rFonts w:ascii="Arial" w:eastAsia="宋体" w:hAnsi="Arial" w:hint="eastAsia"/>
                <w:color w:val="000000"/>
                <w:sz w:val="18"/>
                <w:szCs w:val="18"/>
                <w:lang w:val="en-US" w:eastAsia="en-US"/>
              </w:rPr>
              <w:t>20</w:t>
            </w:r>
          </w:p>
        </w:tc>
        <w:tc>
          <w:tcPr>
            <w:tcW w:w="2409" w:type="dxa"/>
          </w:tcPr>
          <w:p w:rsidR="00543FE6" w:rsidRPr="00543FE6" w:rsidRDefault="00543FE6" w:rsidP="00543FE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val="en-US" w:eastAsia="en-US"/>
              </w:rPr>
            </w:pPr>
            <w:r w:rsidRPr="00543FE6">
              <w:rPr>
                <w:rFonts w:ascii="Arial" w:eastAsia="宋体" w:hAnsi="Arial"/>
                <w:color w:val="000000"/>
                <w:sz w:val="18"/>
                <w:szCs w:val="18"/>
                <w:lang w:val="en-US" w:eastAsia="en-US"/>
              </w:rPr>
              <w:t xml:space="preserve">(EVA70, ETU70) </w:t>
            </w:r>
          </w:p>
        </w:tc>
        <w:tc>
          <w:tcPr>
            <w:tcW w:w="2449" w:type="dxa"/>
          </w:tcPr>
          <w:p w:rsidR="00543FE6" w:rsidRPr="00543FE6" w:rsidRDefault="00543FE6" w:rsidP="00543FE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en-US"/>
              </w:rPr>
            </w:pPr>
            <w:r w:rsidRPr="00543FE6">
              <w:rPr>
                <w:rFonts w:ascii="Arial" w:eastAsia="宋体" w:hAnsi="Arial"/>
                <w:color w:val="000000"/>
                <w:sz w:val="18"/>
                <w:szCs w:val="18"/>
                <w:lang w:val="en-US" w:eastAsia="en-US"/>
              </w:rPr>
              <w:t>1x8 Low</w:t>
            </w:r>
          </w:p>
        </w:tc>
        <w:tc>
          <w:tcPr>
            <w:tcW w:w="2087" w:type="dxa"/>
          </w:tcPr>
          <w:p w:rsidR="00543FE6" w:rsidRPr="00543FE6" w:rsidRDefault="00543FE6" w:rsidP="00543FE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en-US"/>
              </w:rPr>
            </w:pPr>
            <w:r w:rsidRPr="00543FE6">
              <w:rPr>
                <w:rFonts w:ascii="Arial" w:eastAsia="宋体" w:hAnsi="Arial" w:hint="eastAsia"/>
                <w:color w:val="000000"/>
                <w:sz w:val="18"/>
                <w:szCs w:val="18"/>
                <w:lang w:val="en-US" w:eastAsia="en-US"/>
              </w:rPr>
              <w:t>(</w:t>
            </w:r>
            <w:r w:rsidRPr="00543FE6">
              <w:rPr>
                <w:rFonts w:ascii="Arial" w:eastAsia="宋体" w:hAnsi="Arial"/>
                <w:color w:val="000000"/>
                <w:sz w:val="18"/>
                <w:szCs w:val="18"/>
                <w:lang w:val="en-US" w:eastAsia="en-US"/>
              </w:rPr>
              <w:t>-1.1</w:t>
            </w:r>
            <w:r w:rsidRPr="00543FE6">
              <w:rPr>
                <w:rFonts w:ascii="Arial" w:eastAsia="宋体" w:hAnsi="Arial" w:hint="eastAsia"/>
                <w:color w:val="000000"/>
                <w:sz w:val="18"/>
                <w:szCs w:val="18"/>
                <w:lang w:val="en-US" w:eastAsia="en-US"/>
              </w:rPr>
              <w:t>1</w:t>
            </w:r>
            <w:r w:rsidRPr="00543FE6">
              <w:rPr>
                <w:rFonts w:ascii="Arial" w:eastAsia="宋体" w:hAnsi="Arial"/>
                <w:color w:val="000000"/>
                <w:sz w:val="18"/>
                <w:szCs w:val="18"/>
                <w:lang w:val="en-US" w:eastAsia="en-US"/>
              </w:rPr>
              <w:t>, -10.</w:t>
            </w:r>
            <w:r w:rsidRPr="00543FE6">
              <w:rPr>
                <w:rFonts w:ascii="Arial" w:eastAsia="宋体" w:hAnsi="Arial" w:hint="eastAsia"/>
                <w:color w:val="000000"/>
                <w:sz w:val="18"/>
                <w:szCs w:val="18"/>
                <w:lang w:val="en-US" w:eastAsia="en-US"/>
              </w:rPr>
              <w:t>91)</w:t>
            </w:r>
          </w:p>
        </w:tc>
      </w:tr>
    </w:tbl>
    <w:p w:rsidR="004A6450" w:rsidRDefault="004A6450" w:rsidP="00B877DA">
      <w:pPr>
        <w:jc w:val="center"/>
        <w:rPr>
          <w:i/>
          <w:iCs/>
          <w:noProof/>
          <w:color w:val="0000FF"/>
        </w:rPr>
      </w:pPr>
    </w:p>
    <w:p w:rsidR="00B877DA" w:rsidRDefault="00B877DA" w:rsidP="00B877DA">
      <w:pPr>
        <w:jc w:val="center"/>
        <w:rPr>
          <w:i/>
          <w:iCs/>
          <w:noProof/>
          <w:color w:val="0000FF"/>
        </w:rPr>
      </w:pPr>
      <w:r w:rsidRPr="001B661B">
        <w:rPr>
          <w:i/>
          <w:iCs/>
          <w:noProof/>
          <w:color w:val="0000FF"/>
        </w:rPr>
        <w:t xml:space="preserve">&lt; </w:t>
      </w:r>
      <w:r>
        <w:rPr>
          <w:rFonts w:hint="eastAsia"/>
          <w:i/>
          <w:iCs/>
          <w:noProof/>
          <w:color w:val="0000FF"/>
        </w:rPr>
        <w:t>E</w:t>
      </w:r>
      <w:r w:rsidRPr="00805662">
        <w:rPr>
          <w:i/>
          <w:iCs/>
          <w:noProof/>
          <w:color w:val="0000FF"/>
        </w:rPr>
        <w:t xml:space="preserve">nd </w:t>
      </w:r>
      <w:r w:rsidRPr="001B661B">
        <w:rPr>
          <w:i/>
          <w:iCs/>
          <w:noProof/>
          <w:color w:val="0000FF"/>
        </w:rPr>
        <w:t xml:space="preserve">of </w:t>
      </w:r>
      <w:r>
        <w:rPr>
          <w:rFonts w:hint="eastAsia"/>
          <w:i/>
          <w:iCs/>
          <w:noProof/>
          <w:color w:val="0000FF"/>
        </w:rPr>
        <w:t>second</w:t>
      </w:r>
      <w:r w:rsidRPr="001B661B">
        <w:rPr>
          <w:rFonts w:hint="eastAsia"/>
          <w:i/>
          <w:iCs/>
          <w:noProof/>
          <w:color w:val="0000FF"/>
        </w:rPr>
        <w:t xml:space="preserve"> </w:t>
      </w:r>
      <w:r>
        <w:rPr>
          <w:i/>
          <w:iCs/>
          <w:noProof/>
          <w:color w:val="0000FF"/>
        </w:rPr>
        <w:t>change &gt;</w:t>
      </w:r>
    </w:p>
    <w:p w:rsidR="00B877DA" w:rsidRDefault="00B877DA" w:rsidP="00CD7B27">
      <w:pPr>
        <w:jc w:val="center"/>
      </w:pPr>
    </w:p>
    <w:p w:rsidR="009746BB" w:rsidRDefault="009746BB" w:rsidP="00CD7B27">
      <w:pPr>
        <w:jc w:val="center"/>
      </w:pPr>
    </w:p>
    <w:p w:rsidR="00B42361" w:rsidRDefault="00B42361" w:rsidP="00B42361">
      <w:pPr>
        <w:jc w:val="center"/>
        <w:rPr>
          <w:i/>
          <w:iCs/>
          <w:noProof/>
          <w:color w:val="0000FF"/>
        </w:rPr>
      </w:pPr>
      <w:r w:rsidRPr="001B661B">
        <w:rPr>
          <w:i/>
          <w:iCs/>
          <w:noProof/>
          <w:color w:val="0000FF"/>
        </w:rPr>
        <w:t xml:space="preserve">&lt; </w:t>
      </w:r>
      <w:r>
        <w:rPr>
          <w:rFonts w:hint="eastAsia"/>
          <w:i/>
          <w:iCs/>
          <w:noProof/>
          <w:color w:val="0000FF"/>
        </w:rPr>
        <w:t>S</w:t>
      </w:r>
      <w:r w:rsidRPr="001B661B">
        <w:rPr>
          <w:i/>
          <w:iCs/>
          <w:noProof/>
          <w:color w:val="0000FF"/>
        </w:rPr>
        <w:t xml:space="preserve">tart of </w:t>
      </w:r>
      <w:r>
        <w:rPr>
          <w:rFonts w:hint="eastAsia"/>
          <w:i/>
          <w:iCs/>
          <w:noProof/>
          <w:color w:val="0000FF"/>
        </w:rPr>
        <w:t>third</w:t>
      </w:r>
      <w:r w:rsidRPr="001B661B">
        <w:rPr>
          <w:rFonts w:hint="eastAsia"/>
          <w:i/>
          <w:iCs/>
          <w:noProof/>
          <w:color w:val="0000FF"/>
        </w:rPr>
        <w:t xml:space="preserve"> </w:t>
      </w:r>
      <w:r>
        <w:rPr>
          <w:i/>
          <w:iCs/>
          <w:noProof/>
          <w:color w:val="0000FF"/>
        </w:rPr>
        <w:t>change</w:t>
      </w:r>
      <w:r>
        <w:rPr>
          <w:rFonts w:hint="eastAsia"/>
          <w:i/>
          <w:iCs/>
          <w:noProof/>
          <w:color w:val="0000FF"/>
        </w:rPr>
        <w:t>: to be inserted after clause 8</w:t>
      </w:r>
      <w:r>
        <w:rPr>
          <w:i/>
          <w:iCs/>
          <w:noProof/>
          <w:color w:val="0000FF"/>
        </w:rPr>
        <w:t>&gt;</w:t>
      </w:r>
    </w:p>
    <w:p w:rsidR="00773D81" w:rsidRPr="00543FE6" w:rsidRDefault="00773D81" w:rsidP="00773D81">
      <w:pPr>
        <w:keepNext/>
        <w:keepLines/>
        <w:pBdr>
          <w:top w:val="single" w:sz="12" w:space="3" w:color="auto"/>
        </w:pBdr>
        <w:overflowPunct/>
        <w:autoSpaceDE/>
        <w:autoSpaceDN/>
        <w:adjustRightInd/>
        <w:spacing w:before="240" w:after="180"/>
        <w:ind w:left="1134" w:hanging="1134"/>
        <w:jc w:val="left"/>
        <w:textAlignment w:val="auto"/>
        <w:outlineLvl w:val="0"/>
        <w:rPr>
          <w:ins w:id="52" w:author="China Telecom" w:date="2016-03-10T14:59:00Z"/>
          <w:rFonts w:ascii="Arial" w:eastAsia="宋体" w:hAnsi="Arial"/>
          <w:sz w:val="36"/>
        </w:rPr>
      </w:pPr>
      <w:bookmarkStart w:id="53" w:name="_Toc444178411"/>
      <w:ins w:id="54" w:author="China Telecom" w:date="2016-03-10T14:59:00Z">
        <w:r>
          <w:rPr>
            <w:rFonts w:ascii="Arial" w:eastAsia="宋体" w:hAnsi="Arial" w:hint="eastAsia"/>
            <w:sz w:val="36"/>
          </w:rPr>
          <w:t>9</w:t>
        </w:r>
        <w:r w:rsidRPr="00543FE6">
          <w:rPr>
            <w:rFonts w:ascii="Arial" w:eastAsia="宋体" w:hAnsi="Arial"/>
            <w:sz w:val="36"/>
            <w:lang w:eastAsia="en-US"/>
          </w:rPr>
          <w:tab/>
        </w:r>
        <w:r w:rsidRPr="00543FE6">
          <w:rPr>
            <w:rFonts w:ascii="Arial" w:eastAsia="宋体" w:hAnsi="Arial" w:hint="eastAsia"/>
            <w:sz w:val="36"/>
          </w:rPr>
          <w:t>BS demodulation performance requirements</w:t>
        </w:r>
        <w:r>
          <w:rPr>
            <w:rFonts w:ascii="Arial" w:eastAsia="宋体" w:hAnsi="Arial" w:hint="eastAsia"/>
            <w:sz w:val="36"/>
          </w:rPr>
          <w:t xml:space="preserve"> with a</w:t>
        </w:r>
        <w:r w:rsidRPr="00543FE6">
          <w:rPr>
            <w:rFonts w:ascii="Arial" w:eastAsia="宋体" w:hAnsi="Arial"/>
            <w:sz w:val="36"/>
          </w:rPr>
          <w:t>synchronous interference</w:t>
        </w:r>
      </w:ins>
    </w:p>
    <w:p w:rsidR="00773D81" w:rsidRPr="00543FE6" w:rsidRDefault="00773D81" w:rsidP="00773D81">
      <w:pPr>
        <w:overflowPunct/>
        <w:autoSpaceDE/>
        <w:autoSpaceDN/>
        <w:adjustRightInd/>
        <w:spacing w:after="180"/>
        <w:jc w:val="left"/>
        <w:textAlignment w:val="auto"/>
        <w:rPr>
          <w:ins w:id="55" w:author="China Telecom" w:date="2016-03-10T14:59:00Z"/>
          <w:rFonts w:eastAsia="宋体"/>
          <w:sz w:val="20"/>
          <w:lang w:val="en-US" w:eastAsia="en-US"/>
        </w:rPr>
      </w:pPr>
      <w:ins w:id="56" w:author="China Telecom" w:date="2016-03-10T14:59:00Z">
        <w:r w:rsidRPr="00543FE6">
          <w:rPr>
            <w:rFonts w:eastAsia="宋体"/>
            <w:sz w:val="20"/>
            <w:lang w:val="en-US" w:eastAsia="en-US"/>
          </w:rPr>
          <w:t xml:space="preserve">This clause provides </w:t>
        </w:r>
        <w:r w:rsidRPr="00543FE6">
          <w:rPr>
            <w:rFonts w:eastAsia="宋体" w:hint="eastAsia"/>
            <w:sz w:val="20"/>
            <w:lang w:val="en-US" w:eastAsia="en-US"/>
          </w:rPr>
          <w:t xml:space="preserve">the phase-II link level </w:t>
        </w:r>
        <w:r w:rsidRPr="00543FE6">
          <w:rPr>
            <w:rFonts w:eastAsia="宋体"/>
            <w:sz w:val="20"/>
            <w:lang w:val="en-US" w:eastAsia="en-US"/>
          </w:rPr>
          <w:t>evaluation</w:t>
        </w:r>
        <w:r w:rsidRPr="00543FE6">
          <w:rPr>
            <w:rFonts w:eastAsia="宋体" w:hint="eastAsia"/>
            <w:sz w:val="20"/>
            <w:lang w:val="en-US" w:eastAsia="en-US"/>
          </w:rPr>
          <w:t xml:space="preserve"> parameters and results</w:t>
        </w:r>
        <w:r w:rsidRPr="00543FE6">
          <w:rPr>
            <w:rFonts w:eastAsia="宋体"/>
            <w:sz w:val="20"/>
            <w:lang w:val="en-US" w:eastAsia="en-US"/>
          </w:rPr>
          <w:t xml:space="preserve"> in the scenario</w:t>
        </w:r>
        <w:r w:rsidRPr="00543FE6">
          <w:rPr>
            <w:rFonts w:eastAsia="宋体" w:hint="eastAsia"/>
            <w:sz w:val="20"/>
            <w:lang w:val="en-US" w:eastAsia="en-US"/>
          </w:rPr>
          <w:t xml:space="preserve"> where the interferer(s) are time-a</w:t>
        </w:r>
        <w:r w:rsidRPr="00543FE6">
          <w:rPr>
            <w:rFonts w:eastAsia="宋体"/>
            <w:sz w:val="20"/>
            <w:lang w:val="en-US" w:eastAsia="en-US"/>
          </w:rPr>
          <w:t>synchronous</w:t>
        </w:r>
        <w:r w:rsidRPr="00543FE6">
          <w:rPr>
            <w:rFonts w:eastAsia="宋体" w:hint="eastAsia"/>
            <w:sz w:val="20"/>
            <w:lang w:val="en-US" w:eastAsia="en-US"/>
          </w:rPr>
          <w:t xml:space="preserve"> with the </w:t>
        </w:r>
      </w:ins>
      <w:ins w:id="57" w:author="China Telecom" w:date="2016-03-10T15:35:00Z">
        <w:r w:rsidR="00256D6B">
          <w:rPr>
            <w:rFonts w:eastAsia="宋体" w:hint="eastAsia"/>
            <w:sz w:val="20"/>
            <w:lang w:val="en-US"/>
          </w:rPr>
          <w:t>wanted</w:t>
        </w:r>
        <w:r w:rsidR="00256D6B" w:rsidRPr="00543FE6">
          <w:rPr>
            <w:rFonts w:eastAsia="宋体" w:hint="eastAsia"/>
            <w:sz w:val="20"/>
            <w:lang w:val="en-US" w:eastAsia="en-US"/>
          </w:rPr>
          <w:t xml:space="preserve"> </w:t>
        </w:r>
      </w:ins>
      <w:ins w:id="58" w:author="China Telecom" w:date="2016-03-10T14:59:00Z">
        <w:r w:rsidRPr="00543FE6">
          <w:rPr>
            <w:rFonts w:eastAsia="宋体" w:hint="eastAsia"/>
            <w:sz w:val="20"/>
            <w:lang w:val="en-US" w:eastAsia="en-US"/>
          </w:rPr>
          <w:t>signal</w:t>
        </w:r>
        <w:r w:rsidRPr="00543FE6">
          <w:rPr>
            <w:rFonts w:eastAsia="宋体"/>
            <w:sz w:val="20"/>
            <w:lang w:val="en-US" w:eastAsia="en-US"/>
          </w:rPr>
          <w:t xml:space="preserve">. </w:t>
        </w:r>
      </w:ins>
    </w:p>
    <w:p w:rsidR="00773D81" w:rsidRPr="00543FE6" w:rsidRDefault="00773D81" w:rsidP="00773D81">
      <w:pPr>
        <w:keepNext/>
        <w:keepLines/>
        <w:overflowPunct/>
        <w:autoSpaceDE/>
        <w:autoSpaceDN/>
        <w:adjustRightInd/>
        <w:spacing w:before="180" w:after="180"/>
        <w:ind w:left="1134" w:hanging="1134"/>
        <w:jc w:val="left"/>
        <w:textAlignment w:val="auto"/>
        <w:outlineLvl w:val="1"/>
        <w:rPr>
          <w:ins w:id="59" w:author="China Telecom" w:date="2016-03-10T14:59:00Z"/>
          <w:rFonts w:ascii="Arial" w:eastAsia="宋体" w:hAnsi="Arial"/>
          <w:sz w:val="32"/>
          <w:lang w:eastAsia="en-US"/>
        </w:rPr>
      </w:pPr>
      <w:ins w:id="60" w:author="China Telecom" w:date="2016-03-10T14:59:00Z">
        <w:r>
          <w:rPr>
            <w:rFonts w:ascii="Arial" w:eastAsia="宋体" w:hAnsi="Arial" w:hint="eastAsia"/>
            <w:sz w:val="32"/>
          </w:rPr>
          <w:t>9</w:t>
        </w:r>
        <w:r w:rsidRPr="00543FE6">
          <w:rPr>
            <w:rFonts w:ascii="Arial" w:eastAsia="宋体" w:hAnsi="Arial"/>
            <w:sz w:val="32"/>
            <w:lang w:eastAsia="en-US"/>
          </w:rPr>
          <w:t>.1</w:t>
        </w:r>
        <w:r w:rsidRPr="00543FE6">
          <w:rPr>
            <w:rFonts w:ascii="Arial" w:eastAsia="宋体" w:hAnsi="Arial"/>
            <w:sz w:val="32"/>
            <w:lang w:eastAsia="en-US"/>
          </w:rPr>
          <w:tab/>
          <w:t>Parameters for link level evaluation</w:t>
        </w:r>
      </w:ins>
    </w:p>
    <w:p w:rsidR="004F319E" w:rsidRDefault="004F319E" w:rsidP="00C9219A">
      <w:pPr>
        <w:overflowPunct/>
        <w:autoSpaceDE/>
        <w:autoSpaceDN/>
        <w:adjustRightInd/>
        <w:snapToGrid w:val="0"/>
        <w:spacing w:after="180"/>
        <w:jc w:val="left"/>
        <w:textAlignment w:val="auto"/>
        <w:rPr>
          <w:ins w:id="61" w:author="China Telecom" w:date="2016-03-10T16:47:00Z"/>
          <w:rFonts w:eastAsia="宋体"/>
          <w:sz w:val="20"/>
          <w:lang w:val="en-US"/>
        </w:rPr>
      </w:pPr>
      <w:ins w:id="62" w:author="China Telecom" w:date="2016-03-10T16:46:00Z">
        <w:r>
          <w:rPr>
            <w:rFonts w:eastAsia="宋体" w:hint="eastAsia"/>
            <w:sz w:val="20"/>
            <w:lang w:val="en-US"/>
          </w:rPr>
          <w:t xml:space="preserve">For the </w:t>
        </w:r>
      </w:ins>
      <w:ins w:id="63" w:author="China Telecom" w:date="2016-03-10T16:47:00Z">
        <w:r>
          <w:rPr>
            <w:rFonts w:eastAsia="宋体" w:hint="eastAsia"/>
            <w:sz w:val="20"/>
            <w:lang w:val="en-US"/>
          </w:rPr>
          <w:t xml:space="preserve">link level </w:t>
        </w:r>
        <w:r>
          <w:rPr>
            <w:rFonts w:eastAsia="宋体"/>
            <w:sz w:val="20"/>
            <w:lang w:val="en-US"/>
          </w:rPr>
          <w:t>evaluation</w:t>
        </w:r>
        <w:r>
          <w:rPr>
            <w:rFonts w:eastAsia="宋体" w:hint="eastAsia"/>
            <w:sz w:val="20"/>
            <w:lang w:val="en-US"/>
          </w:rPr>
          <w:t xml:space="preserve"> parameters</w:t>
        </w:r>
      </w:ins>
      <w:ins w:id="64" w:author="China Telecom" w:date="2016-03-10T16:46:00Z">
        <w:r>
          <w:rPr>
            <w:rFonts w:eastAsia="宋体" w:hint="eastAsia"/>
            <w:sz w:val="20"/>
            <w:lang w:val="en-US"/>
          </w:rPr>
          <w:t xml:space="preserve"> </w:t>
        </w:r>
      </w:ins>
      <w:ins w:id="65" w:author="China Telecom" w:date="2016-03-10T17:06:00Z">
        <w:r w:rsidR="00C60D1B">
          <w:rPr>
            <w:rFonts w:eastAsia="宋体" w:hint="eastAsia"/>
            <w:sz w:val="20"/>
            <w:lang w:val="en-US"/>
          </w:rPr>
          <w:t>in</w:t>
        </w:r>
      </w:ins>
      <w:ins w:id="66" w:author="China Telecom" w:date="2016-03-10T16:46:00Z">
        <w:r>
          <w:rPr>
            <w:rFonts w:eastAsia="宋体" w:hint="eastAsia"/>
            <w:sz w:val="20"/>
            <w:lang w:val="en-US"/>
          </w:rPr>
          <w:t xml:space="preserve"> </w:t>
        </w:r>
        <w:r w:rsidRPr="004F319E">
          <w:rPr>
            <w:rFonts w:eastAsia="宋体"/>
            <w:sz w:val="20"/>
            <w:lang w:val="en-US"/>
          </w:rPr>
          <w:t>asynchronous interference</w:t>
        </w:r>
      </w:ins>
      <w:ins w:id="67" w:author="China Telecom" w:date="2016-03-10T17:06:00Z">
        <w:r w:rsidR="00C60D1B">
          <w:rPr>
            <w:rFonts w:eastAsia="宋体" w:hint="eastAsia"/>
            <w:sz w:val="20"/>
            <w:lang w:val="en-US"/>
          </w:rPr>
          <w:t xml:space="preserve"> scenario</w:t>
        </w:r>
      </w:ins>
      <w:ins w:id="68" w:author="China Telecom" w:date="2016-03-10T16:47:00Z">
        <w:r>
          <w:rPr>
            <w:rFonts w:eastAsia="宋体" w:hint="eastAsia"/>
            <w:sz w:val="20"/>
            <w:lang w:val="en-US"/>
          </w:rPr>
          <w:t>:</w:t>
        </w:r>
      </w:ins>
    </w:p>
    <w:p w:rsidR="00C60D1B" w:rsidRPr="00405C0A" w:rsidRDefault="00C60D1B" w:rsidP="00C60D1B">
      <w:pPr>
        <w:numPr>
          <w:ilvl w:val="0"/>
          <w:numId w:val="35"/>
        </w:numPr>
        <w:overflowPunct/>
        <w:autoSpaceDE/>
        <w:autoSpaceDN/>
        <w:adjustRightInd/>
        <w:snapToGrid w:val="0"/>
        <w:spacing w:after="180"/>
        <w:ind w:left="284" w:hanging="284"/>
        <w:jc w:val="left"/>
        <w:textAlignment w:val="auto"/>
        <w:rPr>
          <w:ins w:id="69" w:author="China Telecom" w:date="2016-03-10T17:04:00Z"/>
          <w:rFonts w:eastAsia="宋体"/>
          <w:sz w:val="20"/>
          <w:lang w:val="en-US"/>
        </w:rPr>
      </w:pPr>
      <w:ins w:id="70" w:author="China Telecom" w:date="2016-03-10T17:03:00Z">
        <w:r>
          <w:rPr>
            <w:rFonts w:eastAsia="宋体"/>
            <w:sz w:val="20"/>
            <w:lang w:val="en-US"/>
          </w:rPr>
          <w:t>Two interfer</w:t>
        </w:r>
        <w:r>
          <w:rPr>
            <w:rFonts w:eastAsia="宋体" w:hint="eastAsia"/>
            <w:sz w:val="20"/>
            <w:lang w:val="en-US"/>
          </w:rPr>
          <w:t xml:space="preserve">ing UEs from the same interfering cell are </w:t>
        </w:r>
      </w:ins>
      <w:ins w:id="71" w:author="China Telecom" w:date="2016-03-10T17:17:00Z">
        <w:r w:rsidR="00D841F5">
          <w:rPr>
            <w:rFonts w:eastAsia="宋体" w:hint="eastAsia"/>
            <w:sz w:val="20"/>
            <w:lang w:val="en-US"/>
          </w:rPr>
          <w:t xml:space="preserve">explicitly </w:t>
        </w:r>
      </w:ins>
      <w:ins w:id="72" w:author="China Telecom" w:date="2016-03-10T17:03:00Z">
        <w:r>
          <w:rPr>
            <w:rFonts w:eastAsia="宋体"/>
            <w:sz w:val="20"/>
            <w:lang w:val="en-US"/>
          </w:rPr>
          <w:t>modeled</w:t>
        </w:r>
        <w:r>
          <w:rPr>
            <w:rFonts w:eastAsia="宋体" w:hint="eastAsia"/>
            <w:sz w:val="20"/>
            <w:lang w:val="en-US"/>
          </w:rPr>
          <w:t xml:space="preserve">, and </w:t>
        </w:r>
      </w:ins>
      <w:ins w:id="73" w:author="China Telecom" w:date="2016-03-10T17:08:00Z">
        <w:r>
          <w:rPr>
            <w:rFonts w:eastAsia="宋体" w:hint="eastAsia"/>
            <w:sz w:val="20"/>
            <w:lang w:val="en-US"/>
          </w:rPr>
          <w:t>the two interferers</w:t>
        </w:r>
      </w:ins>
      <w:ins w:id="74" w:author="China Telecom" w:date="2016-03-10T17:03:00Z">
        <w:r>
          <w:rPr>
            <w:rFonts w:eastAsia="宋体" w:hint="eastAsia"/>
            <w:sz w:val="20"/>
            <w:lang w:val="en-US"/>
          </w:rPr>
          <w:t xml:space="preserve"> are </w:t>
        </w:r>
        <w:r w:rsidRPr="00405C0A">
          <w:rPr>
            <w:rFonts w:eastAsia="宋体"/>
            <w:sz w:val="20"/>
            <w:lang w:val="en-US"/>
          </w:rPr>
          <w:t>configured to transmit respectively in the even subframes and odd subframes.</w:t>
        </w:r>
        <w:r>
          <w:rPr>
            <w:rFonts w:eastAsia="宋体" w:hint="eastAsia"/>
            <w:sz w:val="20"/>
            <w:lang w:val="en-US"/>
          </w:rPr>
          <w:t xml:space="preserve"> </w:t>
        </w:r>
      </w:ins>
      <w:ins w:id="75" w:author="China Telecom" w:date="2016-03-10T17:04:00Z">
        <w:r>
          <w:rPr>
            <w:rFonts w:eastAsia="宋体" w:hint="eastAsia"/>
            <w:sz w:val="20"/>
            <w:lang w:val="en-US"/>
          </w:rPr>
          <w:t>T</w:t>
        </w:r>
      </w:ins>
      <w:ins w:id="76" w:author="China Telecom" w:date="2016-03-10T17:03:00Z">
        <w:r>
          <w:rPr>
            <w:rFonts w:eastAsia="宋体" w:hint="eastAsia"/>
            <w:sz w:val="20"/>
            <w:lang w:val="en-US"/>
          </w:rPr>
          <w:t xml:space="preserve">he </w:t>
        </w:r>
      </w:ins>
      <w:ins w:id="77" w:author="China Telecom" w:date="2016-03-10T17:04:00Z">
        <w:r w:rsidRPr="00C60D1B">
          <w:rPr>
            <w:rFonts w:eastAsia="宋体"/>
            <w:sz w:val="20"/>
            <w:lang w:val="en-US"/>
          </w:rPr>
          <w:t xml:space="preserve">propagation conditions </w:t>
        </w:r>
        <w:r>
          <w:rPr>
            <w:rFonts w:eastAsia="宋体" w:hint="eastAsia"/>
            <w:sz w:val="20"/>
            <w:lang w:val="en-US"/>
          </w:rPr>
          <w:t xml:space="preserve">of the two interferers are </w:t>
        </w:r>
      </w:ins>
      <w:ins w:id="78" w:author="China Telecom" w:date="2016-03-10T17:03:00Z">
        <w:r>
          <w:rPr>
            <w:rFonts w:eastAsia="宋体"/>
            <w:sz w:val="20"/>
            <w:lang w:val="en-US"/>
          </w:rPr>
          <w:t>statistically independent</w:t>
        </w:r>
      </w:ins>
      <w:ins w:id="79" w:author="China Telecom" w:date="2016-03-10T17:04:00Z">
        <w:r>
          <w:rPr>
            <w:rFonts w:eastAsia="宋体" w:hint="eastAsia"/>
            <w:sz w:val="20"/>
            <w:lang w:val="en-US"/>
          </w:rPr>
          <w:t xml:space="preserve">, so that the </w:t>
        </w:r>
      </w:ins>
      <w:ins w:id="80" w:author="China Telecom" w:date="2016-03-11T10:59:00Z">
        <w:r w:rsidR="00F8775D">
          <w:rPr>
            <w:rFonts w:eastAsia="宋体" w:hint="eastAsia"/>
            <w:sz w:val="20"/>
            <w:lang w:val="en-US"/>
          </w:rPr>
          <w:t xml:space="preserve">BS </w:t>
        </w:r>
      </w:ins>
      <w:ins w:id="81" w:author="China Telecom" w:date="2016-03-10T17:04:00Z">
        <w:r>
          <w:rPr>
            <w:rFonts w:eastAsia="宋体" w:hint="eastAsia"/>
            <w:sz w:val="20"/>
            <w:lang w:val="en-US"/>
          </w:rPr>
          <w:t>MMSE-</w:t>
        </w:r>
        <w:r w:rsidRPr="00405C0A">
          <w:rPr>
            <w:rFonts w:eastAsia="宋体"/>
            <w:sz w:val="20"/>
            <w:lang w:val="en-US"/>
          </w:rPr>
          <w:t xml:space="preserve">IRC receiver </w:t>
        </w:r>
      </w:ins>
      <w:ins w:id="82" w:author="China Telecom" w:date="2016-03-10T17:07:00Z">
        <w:r>
          <w:rPr>
            <w:rFonts w:eastAsia="宋体" w:hint="eastAsia"/>
            <w:sz w:val="20"/>
            <w:lang w:val="en-US"/>
          </w:rPr>
          <w:t>needs to</w:t>
        </w:r>
      </w:ins>
      <w:ins w:id="83" w:author="China Telecom" w:date="2016-03-10T17:04:00Z">
        <w:r w:rsidRPr="00405C0A">
          <w:rPr>
            <w:rFonts w:eastAsia="宋体"/>
            <w:sz w:val="20"/>
            <w:lang w:val="en-US"/>
          </w:rPr>
          <w:t xml:space="preserve"> suppress the interference from t</w:t>
        </w:r>
        <w:r>
          <w:rPr>
            <w:rFonts w:eastAsia="宋体"/>
            <w:sz w:val="20"/>
            <w:lang w:val="en-US"/>
          </w:rPr>
          <w:t>wo different spatial directions</w:t>
        </w:r>
      </w:ins>
      <w:ins w:id="84" w:author="China Telecom" w:date="2016-03-10T17:05:00Z">
        <w:r>
          <w:rPr>
            <w:rFonts w:eastAsia="宋体" w:hint="eastAsia"/>
            <w:sz w:val="20"/>
            <w:lang w:val="en-US"/>
          </w:rPr>
          <w:t>.</w:t>
        </w:r>
      </w:ins>
    </w:p>
    <w:p w:rsidR="004F319E" w:rsidRPr="00C60D1B" w:rsidRDefault="004F319E" w:rsidP="00C60D1B">
      <w:pPr>
        <w:numPr>
          <w:ilvl w:val="0"/>
          <w:numId w:val="35"/>
        </w:numPr>
        <w:overflowPunct/>
        <w:autoSpaceDE/>
        <w:autoSpaceDN/>
        <w:adjustRightInd/>
        <w:snapToGrid w:val="0"/>
        <w:spacing w:after="180"/>
        <w:ind w:left="284" w:hanging="284"/>
        <w:jc w:val="left"/>
        <w:textAlignment w:val="auto"/>
        <w:rPr>
          <w:ins w:id="85" w:author="China Telecom" w:date="2016-03-10T16:46:00Z"/>
          <w:rFonts w:eastAsia="宋体"/>
          <w:sz w:val="20"/>
          <w:lang w:val="en-US"/>
        </w:rPr>
      </w:pPr>
      <w:ins w:id="86" w:author="China Telecom" w:date="2016-03-10T16:47:00Z">
        <w:r w:rsidRPr="00543FE6">
          <w:rPr>
            <w:rFonts w:eastAsia="宋体" w:hint="eastAsia"/>
            <w:sz w:val="20"/>
            <w:lang w:val="en-US"/>
          </w:rPr>
          <w:t>T</w:t>
        </w:r>
        <w:r w:rsidRPr="00543FE6">
          <w:rPr>
            <w:rFonts w:eastAsia="宋体"/>
            <w:sz w:val="20"/>
            <w:lang w:val="en-US"/>
          </w:rPr>
          <w:t xml:space="preserve">o limit the </w:t>
        </w:r>
        <w:r w:rsidRPr="00543FE6">
          <w:rPr>
            <w:rFonts w:eastAsia="宋体" w:hint="eastAsia"/>
            <w:sz w:val="20"/>
            <w:lang w:val="en-US"/>
          </w:rPr>
          <w:t xml:space="preserve">test efforts, </w:t>
        </w:r>
        <w:r w:rsidRPr="00543FE6">
          <w:rPr>
            <w:rFonts w:eastAsia="宋体"/>
            <w:sz w:val="20"/>
            <w:lang w:val="en-US"/>
          </w:rPr>
          <w:t>the</w:t>
        </w:r>
        <w:r w:rsidRPr="00543FE6">
          <w:rPr>
            <w:rFonts w:eastAsia="宋体" w:hint="eastAsia"/>
            <w:sz w:val="20"/>
            <w:lang w:val="en-US"/>
          </w:rPr>
          <w:t xml:space="preserve"> number of</w:t>
        </w:r>
        <w:r w:rsidRPr="00543FE6">
          <w:rPr>
            <w:rFonts w:eastAsia="宋体"/>
            <w:sz w:val="20"/>
            <w:lang w:val="en-US"/>
          </w:rPr>
          <w:t xml:space="preserve"> </w:t>
        </w:r>
      </w:ins>
      <w:ins w:id="87" w:author="China Telecom" w:date="2016-03-10T17:05:00Z">
        <w:r w:rsidR="00C60D1B">
          <w:rPr>
            <w:rFonts w:eastAsia="宋体" w:hint="eastAsia"/>
            <w:sz w:val="20"/>
            <w:lang w:val="en-US"/>
          </w:rPr>
          <w:t>a</w:t>
        </w:r>
      </w:ins>
      <w:ins w:id="88" w:author="China Telecom" w:date="2016-03-10T16:47:00Z">
        <w:r w:rsidRPr="00543FE6">
          <w:rPr>
            <w:rFonts w:eastAsia="宋体"/>
            <w:sz w:val="20"/>
            <w:lang w:val="en-US"/>
          </w:rPr>
          <w:t xml:space="preserve">synchronous </w:t>
        </w:r>
        <w:r w:rsidRPr="00543FE6">
          <w:rPr>
            <w:rFonts w:eastAsia="宋体" w:hint="eastAsia"/>
            <w:sz w:val="20"/>
            <w:lang w:val="en-US"/>
          </w:rPr>
          <w:t xml:space="preserve">network </w:t>
        </w:r>
        <w:r w:rsidRPr="00543FE6">
          <w:rPr>
            <w:rFonts w:eastAsia="宋体"/>
            <w:sz w:val="20"/>
            <w:lang w:val="en-US"/>
          </w:rPr>
          <w:t>test case</w:t>
        </w:r>
        <w:r w:rsidRPr="00543FE6">
          <w:rPr>
            <w:rFonts w:eastAsia="宋体" w:hint="eastAsia"/>
            <w:sz w:val="20"/>
            <w:lang w:val="en-US"/>
          </w:rPr>
          <w:t xml:space="preserve"> is reduced to </w:t>
        </w:r>
      </w:ins>
      <w:ins w:id="89" w:author="China Telecom" w:date="2016-03-10T17:05:00Z">
        <w:r w:rsidR="00C60D1B">
          <w:rPr>
            <w:rFonts w:eastAsia="宋体" w:hint="eastAsia"/>
            <w:sz w:val="20"/>
            <w:lang w:val="en-US"/>
          </w:rPr>
          <w:t>3</w:t>
        </w:r>
      </w:ins>
      <w:ins w:id="90" w:author="China Telecom" w:date="2016-03-10T16:47:00Z">
        <w:r w:rsidRPr="00543FE6">
          <w:rPr>
            <w:rFonts w:eastAsia="宋体" w:hint="eastAsia"/>
            <w:sz w:val="20"/>
            <w:lang w:val="en-US"/>
          </w:rPr>
          <w:t xml:space="preserve"> for each channel bandwidth.</w:t>
        </w:r>
      </w:ins>
    </w:p>
    <w:p w:rsidR="00773D81" w:rsidRPr="00543FE6" w:rsidRDefault="00773D81" w:rsidP="00773D81">
      <w:pPr>
        <w:overflowPunct/>
        <w:autoSpaceDE/>
        <w:autoSpaceDN/>
        <w:adjustRightInd/>
        <w:spacing w:after="180"/>
        <w:jc w:val="left"/>
        <w:textAlignment w:val="auto"/>
        <w:rPr>
          <w:ins w:id="91" w:author="China Telecom" w:date="2016-03-10T14:59:00Z"/>
          <w:rFonts w:eastAsia="宋体"/>
          <w:sz w:val="20"/>
          <w:lang w:val="en-US"/>
        </w:rPr>
      </w:pPr>
      <w:ins w:id="92" w:author="China Telecom" w:date="2016-03-10T14:59:00Z">
        <w:r w:rsidRPr="00543FE6">
          <w:rPr>
            <w:rFonts w:eastAsia="宋体" w:hint="eastAsia"/>
            <w:sz w:val="20"/>
            <w:lang w:val="en-US" w:eastAsia="en-US"/>
          </w:rPr>
          <w:t xml:space="preserve">The common parameters for phase-II link level evaluation </w:t>
        </w:r>
      </w:ins>
      <w:ins w:id="93" w:author="China Telecom" w:date="2016-03-10T15:31:00Z">
        <w:r w:rsidR="003A0C38">
          <w:rPr>
            <w:rFonts w:eastAsia="宋体" w:hint="eastAsia"/>
            <w:sz w:val="20"/>
            <w:lang w:val="en-US"/>
          </w:rPr>
          <w:t>with</w:t>
        </w:r>
        <w:r w:rsidR="003A0C38" w:rsidRPr="003A0C38">
          <w:t xml:space="preserve"> </w:t>
        </w:r>
        <w:r w:rsidR="003A0C38" w:rsidRPr="003A0C38">
          <w:rPr>
            <w:rFonts w:eastAsia="宋体"/>
            <w:sz w:val="20"/>
            <w:lang w:val="en-US"/>
          </w:rPr>
          <w:t>asynchronous interference</w:t>
        </w:r>
        <w:r w:rsidR="003A0C38" w:rsidRPr="003A0C38">
          <w:rPr>
            <w:rFonts w:eastAsia="宋体" w:hint="eastAsia"/>
            <w:sz w:val="20"/>
            <w:lang w:val="en-US"/>
          </w:rPr>
          <w:t xml:space="preserve"> </w:t>
        </w:r>
      </w:ins>
      <w:ins w:id="94" w:author="China Telecom" w:date="2016-03-10T14:59:00Z">
        <w:r w:rsidRPr="00543FE6">
          <w:rPr>
            <w:rFonts w:eastAsia="宋体" w:hint="eastAsia"/>
            <w:sz w:val="20"/>
            <w:lang w:val="en-US" w:eastAsia="en-US"/>
          </w:rPr>
          <w:t xml:space="preserve">are given in Table </w:t>
        </w:r>
        <w:r>
          <w:rPr>
            <w:rFonts w:eastAsia="宋体" w:hint="eastAsia"/>
            <w:sz w:val="20"/>
            <w:lang w:val="en-US"/>
          </w:rPr>
          <w:t>9</w:t>
        </w:r>
        <w:r w:rsidRPr="00543FE6">
          <w:rPr>
            <w:rFonts w:eastAsia="宋体" w:hint="eastAsia"/>
            <w:sz w:val="20"/>
            <w:lang w:val="en-US" w:eastAsia="en-US"/>
          </w:rPr>
          <w:t>.1-1</w:t>
        </w:r>
        <w:r>
          <w:rPr>
            <w:rFonts w:eastAsia="宋体" w:hint="eastAsia"/>
            <w:sz w:val="20"/>
            <w:lang w:val="en-US"/>
          </w:rPr>
          <w:t xml:space="preserve"> and Table 9.1-2</w:t>
        </w:r>
        <w:r w:rsidRPr="00543FE6">
          <w:rPr>
            <w:rFonts w:eastAsia="宋体" w:hint="eastAsia"/>
            <w:sz w:val="20"/>
            <w:lang w:val="en-US" w:eastAsia="en-US"/>
          </w:rPr>
          <w:t xml:space="preserve">. </w:t>
        </w:r>
        <w:r>
          <w:rPr>
            <w:rFonts w:eastAsia="宋体" w:hint="eastAsia"/>
            <w:sz w:val="20"/>
            <w:lang w:val="en-US"/>
          </w:rPr>
          <w:t xml:space="preserve">The configuration of the </w:t>
        </w:r>
        <w:r w:rsidRPr="009421AD">
          <w:rPr>
            <w:rFonts w:eastAsia="宋体"/>
            <w:sz w:val="20"/>
            <w:lang w:val="en-US"/>
          </w:rPr>
          <w:t xml:space="preserve">asynchronous </w:t>
        </w:r>
        <w:r>
          <w:rPr>
            <w:rFonts w:eastAsia="宋体" w:hint="eastAsia"/>
            <w:sz w:val="20"/>
            <w:lang w:val="en-US"/>
          </w:rPr>
          <w:t xml:space="preserve">interferers is </w:t>
        </w:r>
        <w:r w:rsidRPr="009421AD">
          <w:rPr>
            <w:rFonts w:eastAsia="宋体"/>
            <w:sz w:val="20"/>
            <w:lang w:val="en-US" w:eastAsia="en-US"/>
          </w:rPr>
          <w:t>illustrated in Figure</w:t>
        </w:r>
        <w:r>
          <w:rPr>
            <w:rFonts w:eastAsia="宋体" w:hint="eastAsia"/>
            <w:sz w:val="20"/>
            <w:lang w:val="en-US"/>
          </w:rPr>
          <w:t xml:space="preserve"> </w:t>
        </w:r>
        <w:r w:rsidRPr="009421AD">
          <w:rPr>
            <w:rFonts w:eastAsia="宋体"/>
            <w:sz w:val="20"/>
            <w:lang w:val="en-US" w:eastAsia="en-US"/>
          </w:rPr>
          <w:t>9.1-1</w:t>
        </w:r>
        <w:r>
          <w:rPr>
            <w:rFonts w:eastAsia="宋体" w:hint="eastAsia"/>
            <w:sz w:val="20"/>
            <w:lang w:val="en-US"/>
          </w:rPr>
          <w:t xml:space="preserve">. </w:t>
        </w:r>
        <w:r w:rsidRPr="00543FE6">
          <w:rPr>
            <w:rFonts w:eastAsia="宋体" w:hint="eastAsia"/>
            <w:sz w:val="20"/>
            <w:lang w:val="en-US" w:eastAsia="en-US"/>
          </w:rPr>
          <w:t xml:space="preserve">The phase-II evaluation cases with specific parameters are given in Table </w:t>
        </w:r>
        <w:r>
          <w:rPr>
            <w:rFonts w:eastAsia="宋体" w:hint="eastAsia"/>
            <w:sz w:val="20"/>
            <w:lang w:val="en-US"/>
          </w:rPr>
          <w:t>9</w:t>
        </w:r>
        <w:r w:rsidRPr="00543FE6">
          <w:rPr>
            <w:rFonts w:eastAsia="宋体" w:hint="eastAsia"/>
            <w:sz w:val="20"/>
            <w:lang w:val="en-US" w:eastAsia="en-US"/>
          </w:rPr>
          <w:t>.1-</w:t>
        </w:r>
        <w:r>
          <w:rPr>
            <w:rFonts w:eastAsia="宋体" w:hint="eastAsia"/>
            <w:sz w:val="20"/>
            <w:lang w:val="en-US"/>
          </w:rPr>
          <w:t>3</w:t>
        </w:r>
        <w:r w:rsidRPr="00543FE6">
          <w:rPr>
            <w:rFonts w:eastAsia="宋体" w:hint="eastAsia"/>
            <w:sz w:val="20"/>
            <w:lang w:val="en-US" w:eastAsia="en-US"/>
          </w:rPr>
          <w:t xml:space="preserve">. </w:t>
        </w:r>
      </w:ins>
    </w:p>
    <w:p w:rsidR="00773D81" w:rsidRPr="00543FE6" w:rsidRDefault="00773D81" w:rsidP="00773D81">
      <w:pPr>
        <w:overflowPunct/>
        <w:autoSpaceDE/>
        <w:autoSpaceDN/>
        <w:adjustRightInd/>
        <w:spacing w:before="60" w:after="180"/>
        <w:jc w:val="center"/>
        <w:textAlignment w:val="auto"/>
        <w:rPr>
          <w:ins w:id="95" w:author="China Telecom" w:date="2016-03-10T14:59:00Z"/>
          <w:rFonts w:ascii="Arial" w:eastAsia="宋体" w:hAnsi="Arial"/>
          <w:b/>
          <w:bCs/>
          <w:sz w:val="20"/>
          <w:lang w:eastAsia="x-none"/>
        </w:rPr>
      </w:pPr>
      <w:ins w:id="96" w:author="China Telecom" w:date="2016-03-10T14:59:00Z">
        <w:r w:rsidRPr="00543FE6">
          <w:rPr>
            <w:rFonts w:ascii="Arial" w:eastAsia="宋体" w:hAnsi="Arial" w:hint="eastAsia"/>
            <w:b/>
            <w:bCs/>
            <w:sz w:val="20"/>
            <w:lang w:eastAsia="x-none"/>
          </w:rPr>
          <w:t xml:space="preserve">Table </w:t>
        </w:r>
        <w:r>
          <w:rPr>
            <w:rFonts w:ascii="Arial" w:eastAsia="宋体" w:hAnsi="Arial" w:hint="eastAsia"/>
            <w:b/>
            <w:bCs/>
            <w:sz w:val="20"/>
          </w:rPr>
          <w:t>9</w:t>
        </w:r>
        <w:r w:rsidRPr="00543FE6">
          <w:rPr>
            <w:rFonts w:ascii="Arial" w:eastAsia="宋体" w:hAnsi="Arial" w:hint="eastAsia"/>
            <w:b/>
            <w:bCs/>
            <w:sz w:val="20"/>
            <w:lang w:eastAsia="en-US"/>
          </w:rPr>
          <w:t>.</w:t>
        </w:r>
        <w:r w:rsidRPr="00543FE6">
          <w:rPr>
            <w:rFonts w:ascii="Arial" w:eastAsia="宋体" w:hAnsi="Arial" w:hint="eastAsia"/>
            <w:b/>
            <w:bCs/>
            <w:sz w:val="20"/>
            <w:lang w:eastAsia="x-none"/>
          </w:rPr>
          <w:t>1</w:t>
        </w:r>
        <w:r w:rsidRPr="00543FE6">
          <w:rPr>
            <w:rFonts w:ascii="Arial" w:eastAsia="宋体" w:hAnsi="Arial" w:hint="eastAsia"/>
            <w:b/>
            <w:bCs/>
            <w:sz w:val="20"/>
            <w:lang w:eastAsia="en-US"/>
          </w:rPr>
          <w:t>-1</w:t>
        </w:r>
        <w:r w:rsidRPr="00543FE6">
          <w:rPr>
            <w:rFonts w:ascii="Arial" w:eastAsia="宋体" w:hAnsi="Arial" w:hint="eastAsia"/>
            <w:b/>
            <w:bCs/>
            <w:sz w:val="20"/>
            <w:lang w:eastAsia="x-none"/>
          </w:rPr>
          <w:t xml:space="preserve">: Common parameters of link level </w:t>
        </w:r>
        <w:r w:rsidRPr="00543FE6">
          <w:rPr>
            <w:rFonts w:ascii="Arial" w:eastAsia="宋体" w:hAnsi="Arial" w:hint="eastAsia"/>
            <w:b/>
            <w:bCs/>
            <w:sz w:val="20"/>
            <w:lang w:eastAsia="en-US"/>
          </w:rPr>
          <w:t>evaluation</w:t>
        </w:r>
        <w:r w:rsidRPr="00543FE6">
          <w:rPr>
            <w:rFonts w:ascii="Arial" w:eastAsia="宋体" w:hAnsi="Arial" w:hint="eastAsia"/>
            <w:b/>
            <w:bCs/>
            <w:sz w:val="20"/>
            <w:lang w:eastAsia="x-none"/>
          </w:rPr>
          <w:t xml:space="preserve"> assumptions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34"/>
        <w:gridCol w:w="3551"/>
        <w:gridCol w:w="992"/>
        <w:gridCol w:w="4078"/>
      </w:tblGrid>
      <w:tr w:rsidR="00773D81" w:rsidRPr="00543FE6" w:rsidTr="00C9077F">
        <w:trPr>
          <w:ins w:id="97" w:author="China Telecom" w:date="2016-03-10T14:59:00Z"/>
        </w:trPr>
        <w:tc>
          <w:tcPr>
            <w:tcW w:w="4786" w:type="dxa"/>
            <w:gridSpan w:val="2"/>
            <w:shd w:val="clear" w:color="auto" w:fill="FDE9D9"/>
          </w:tcPr>
          <w:p w:rsidR="00773D81" w:rsidRPr="00543FE6" w:rsidRDefault="00773D81" w:rsidP="00E42375">
            <w:pPr>
              <w:keepNext/>
              <w:keepLines/>
              <w:overflowPunct/>
              <w:autoSpaceDE/>
              <w:autoSpaceDN/>
              <w:adjustRightInd/>
              <w:snapToGrid w:val="0"/>
              <w:spacing w:before="20" w:after="20"/>
              <w:jc w:val="center"/>
              <w:textAlignment w:val="auto"/>
              <w:rPr>
                <w:ins w:id="98" w:author="China Telecom" w:date="2016-03-10T14:59:00Z"/>
                <w:rFonts w:ascii="Arial" w:eastAsia="宋体" w:hAnsi="Arial" w:cs="Arial"/>
                <w:b/>
                <w:bCs/>
                <w:sz w:val="18"/>
                <w:szCs w:val="18"/>
                <w:lang w:eastAsia="en-US"/>
              </w:rPr>
            </w:pPr>
            <w:ins w:id="99" w:author="China Telecom" w:date="2016-03-10T14:59:00Z">
              <w:r w:rsidRPr="00543FE6">
                <w:rPr>
                  <w:rFonts w:ascii="Arial" w:eastAsia="宋体" w:hAnsi="Arial" w:cs="Arial"/>
                  <w:b/>
                  <w:bCs/>
                  <w:sz w:val="18"/>
                  <w:szCs w:val="18"/>
                  <w:lang w:eastAsia="en-US"/>
                </w:rPr>
                <w:t>Parameters</w:t>
              </w:r>
            </w:ins>
          </w:p>
        </w:tc>
        <w:tc>
          <w:tcPr>
            <w:tcW w:w="992" w:type="dxa"/>
            <w:shd w:val="clear" w:color="auto" w:fill="FDE9D9"/>
          </w:tcPr>
          <w:p w:rsidR="00773D81" w:rsidRPr="00543FE6" w:rsidRDefault="00773D81" w:rsidP="00E42375">
            <w:pPr>
              <w:keepNext/>
              <w:keepLines/>
              <w:overflowPunct/>
              <w:autoSpaceDE/>
              <w:autoSpaceDN/>
              <w:adjustRightInd/>
              <w:snapToGrid w:val="0"/>
              <w:spacing w:before="20" w:after="20"/>
              <w:jc w:val="center"/>
              <w:textAlignment w:val="auto"/>
              <w:rPr>
                <w:ins w:id="100" w:author="China Telecom" w:date="2016-03-10T14:59:00Z"/>
                <w:rFonts w:ascii="Arial" w:eastAsia="宋体" w:hAnsi="Arial" w:cs="Arial"/>
                <w:b/>
                <w:bCs/>
                <w:sz w:val="18"/>
                <w:szCs w:val="18"/>
                <w:lang w:eastAsia="en-US"/>
              </w:rPr>
            </w:pPr>
            <w:ins w:id="101" w:author="China Telecom" w:date="2016-03-10T14:59:00Z">
              <w:r w:rsidRPr="00543FE6">
                <w:rPr>
                  <w:rFonts w:ascii="Arial" w:eastAsia="宋体" w:hAnsi="Arial" w:cs="Arial"/>
                  <w:b/>
                  <w:bCs/>
                  <w:sz w:val="18"/>
                  <w:szCs w:val="18"/>
                  <w:lang w:eastAsia="en-US"/>
                </w:rPr>
                <w:t>Unit</w:t>
              </w:r>
            </w:ins>
          </w:p>
        </w:tc>
        <w:tc>
          <w:tcPr>
            <w:tcW w:w="4079" w:type="dxa"/>
            <w:shd w:val="clear" w:color="auto" w:fill="FDE9D9"/>
          </w:tcPr>
          <w:p w:rsidR="00773D81" w:rsidRPr="00543FE6" w:rsidRDefault="00773D81" w:rsidP="00E42375">
            <w:pPr>
              <w:keepNext/>
              <w:keepLines/>
              <w:overflowPunct/>
              <w:autoSpaceDE/>
              <w:autoSpaceDN/>
              <w:adjustRightInd/>
              <w:snapToGrid w:val="0"/>
              <w:spacing w:before="20" w:after="20"/>
              <w:jc w:val="center"/>
              <w:textAlignment w:val="auto"/>
              <w:rPr>
                <w:ins w:id="102" w:author="China Telecom" w:date="2016-03-10T14:59:00Z"/>
                <w:rFonts w:ascii="Arial" w:eastAsia="宋体" w:hAnsi="Arial" w:cs="Arial"/>
                <w:b/>
                <w:bCs/>
                <w:sz w:val="18"/>
                <w:szCs w:val="18"/>
                <w:lang w:eastAsia="en-US"/>
              </w:rPr>
            </w:pPr>
            <w:ins w:id="103" w:author="China Telecom" w:date="2016-03-10T14:59:00Z">
              <w:r w:rsidRPr="00543FE6">
                <w:rPr>
                  <w:rFonts w:ascii="Arial" w:eastAsia="宋体" w:hAnsi="Arial" w:cs="Arial"/>
                  <w:b/>
                  <w:bCs/>
                  <w:sz w:val="18"/>
                  <w:szCs w:val="18"/>
                  <w:lang w:eastAsia="en-US"/>
                </w:rPr>
                <w:t>Values</w:t>
              </w:r>
            </w:ins>
          </w:p>
        </w:tc>
      </w:tr>
      <w:tr w:rsidR="00773D81" w:rsidRPr="00543FE6" w:rsidTr="00C9077F">
        <w:trPr>
          <w:ins w:id="104" w:author="China Telecom" w:date="2016-03-10T14:59:00Z"/>
        </w:trPr>
        <w:tc>
          <w:tcPr>
            <w:tcW w:w="4786" w:type="dxa"/>
            <w:gridSpan w:val="2"/>
          </w:tcPr>
          <w:p w:rsidR="00773D81" w:rsidRPr="00543FE6" w:rsidRDefault="00773D81" w:rsidP="00E42375">
            <w:pPr>
              <w:keepNext/>
              <w:keepLines/>
              <w:overflowPunct/>
              <w:autoSpaceDE/>
              <w:autoSpaceDN/>
              <w:adjustRightInd/>
              <w:snapToGrid w:val="0"/>
              <w:spacing w:before="20" w:after="20"/>
              <w:jc w:val="center"/>
              <w:textAlignment w:val="auto"/>
              <w:rPr>
                <w:ins w:id="105" w:author="China Telecom" w:date="2016-03-10T14:59:00Z"/>
                <w:rFonts w:ascii="Arial" w:eastAsia="宋体" w:hAnsi="Arial" w:cs="Arial"/>
                <w:sz w:val="18"/>
                <w:szCs w:val="18"/>
                <w:lang w:eastAsia="en-US"/>
              </w:rPr>
            </w:pPr>
            <w:ins w:id="106" w:author="China Telecom" w:date="2016-03-10T14:59:00Z">
              <w:r w:rsidRPr="00543FE6">
                <w:rPr>
                  <w:rFonts w:ascii="Arial" w:eastAsia="宋体" w:hAnsi="Arial" w:cs="Arial"/>
                  <w:sz w:val="18"/>
                  <w:szCs w:val="18"/>
                  <w:lang w:eastAsia="en-US"/>
                </w:rPr>
                <w:t>Cyclic prefix</w:t>
              </w:r>
            </w:ins>
          </w:p>
        </w:tc>
        <w:tc>
          <w:tcPr>
            <w:tcW w:w="992" w:type="dxa"/>
          </w:tcPr>
          <w:p w:rsidR="00773D81" w:rsidRPr="00543FE6" w:rsidRDefault="00773D81" w:rsidP="00E42375">
            <w:pPr>
              <w:keepNext/>
              <w:keepLines/>
              <w:overflowPunct/>
              <w:autoSpaceDE/>
              <w:autoSpaceDN/>
              <w:adjustRightInd/>
              <w:snapToGrid w:val="0"/>
              <w:spacing w:before="20" w:after="20"/>
              <w:jc w:val="center"/>
              <w:textAlignment w:val="auto"/>
              <w:rPr>
                <w:ins w:id="107" w:author="China Telecom" w:date="2016-03-10T14:59:00Z"/>
                <w:rFonts w:ascii="Arial" w:eastAsia="宋体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4079" w:type="dxa"/>
          </w:tcPr>
          <w:p w:rsidR="00773D81" w:rsidRPr="00543FE6" w:rsidRDefault="00773D81" w:rsidP="00E42375">
            <w:pPr>
              <w:keepNext/>
              <w:keepLines/>
              <w:overflowPunct/>
              <w:autoSpaceDE/>
              <w:autoSpaceDN/>
              <w:adjustRightInd/>
              <w:snapToGrid w:val="0"/>
              <w:spacing w:before="20" w:after="20"/>
              <w:jc w:val="center"/>
              <w:textAlignment w:val="auto"/>
              <w:rPr>
                <w:ins w:id="108" w:author="China Telecom" w:date="2016-03-10T14:59:00Z"/>
                <w:rFonts w:ascii="Arial" w:eastAsia="宋体" w:hAnsi="Arial" w:cs="Arial"/>
                <w:sz w:val="18"/>
                <w:szCs w:val="18"/>
                <w:lang w:eastAsia="en-US"/>
              </w:rPr>
            </w:pPr>
            <w:ins w:id="109" w:author="China Telecom" w:date="2016-03-10T14:59:00Z">
              <w:r w:rsidRPr="00543FE6">
                <w:rPr>
                  <w:rFonts w:ascii="Arial" w:eastAsia="宋体" w:hAnsi="Arial" w:cs="Arial"/>
                  <w:sz w:val="18"/>
                  <w:szCs w:val="18"/>
                  <w:lang w:eastAsia="en-US"/>
                </w:rPr>
                <w:t>Normal</w:t>
              </w:r>
            </w:ins>
          </w:p>
        </w:tc>
      </w:tr>
      <w:tr w:rsidR="00773D81" w:rsidRPr="00543FE6" w:rsidTr="00C9077F">
        <w:trPr>
          <w:ins w:id="110" w:author="China Telecom" w:date="2016-03-10T14:59:00Z"/>
        </w:trPr>
        <w:tc>
          <w:tcPr>
            <w:tcW w:w="1234" w:type="dxa"/>
            <w:vMerge w:val="restart"/>
          </w:tcPr>
          <w:p w:rsidR="00773D81" w:rsidRPr="00543FE6" w:rsidRDefault="00773D81" w:rsidP="00E42375">
            <w:pPr>
              <w:keepNext/>
              <w:keepLines/>
              <w:overflowPunct/>
              <w:autoSpaceDE/>
              <w:autoSpaceDN/>
              <w:adjustRightInd/>
              <w:snapToGrid w:val="0"/>
              <w:spacing w:before="20" w:after="20"/>
              <w:jc w:val="center"/>
              <w:textAlignment w:val="auto"/>
              <w:rPr>
                <w:ins w:id="111" w:author="China Telecom" w:date="2016-03-10T14:59:00Z"/>
                <w:rFonts w:ascii="Arial" w:eastAsia="宋体" w:hAnsi="Arial" w:cs="Arial"/>
                <w:sz w:val="18"/>
                <w:szCs w:val="18"/>
                <w:lang w:eastAsia="en-US"/>
              </w:rPr>
            </w:pPr>
            <w:ins w:id="112" w:author="China Telecom" w:date="2016-03-10T14:59:00Z">
              <w:r w:rsidRPr="00543FE6">
                <w:rPr>
                  <w:rFonts w:ascii="Arial" w:eastAsia="宋体" w:hAnsi="Arial" w:cs="Arial"/>
                  <w:sz w:val="18"/>
                  <w:szCs w:val="18"/>
                  <w:lang w:eastAsia="en-US"/>
                </w:rPr>
                <w:t>Interference modelling</w:t>
              </w:r>
            </w:ins>
          </w:p>
        </w:tc>
        <w:tc>
          <w:tcPr>
            <w:tcW w:w="3552" w:type="dxa"/>
          </w:tcPr>
          <w:p w:rsidR="00773D81" w:rsidRPr="00543FE6" w:rsidRDefault="00773D81" w:rsidP="00E42375">
            <w:pPr>
              <w:keepNext/>
              <w:keepLines/>
              <w:overflowPunct/>
              <w:autoSpaceDE/>
              <w:autoSpaceDN/>
              <w:adjustRightInd/>
              <w:snapToGrid w:val="0"/>
              <w:spacing w:before="20" w:after="20"/>
              <w:jc w:val="center"/>
              <w:textAlignment w:val="auto"/>
              <w:rPr>
                <w:ins w:id="113" w:author="China Telecom" w:date="2016-03-10T14:59:00Z"/>
                <w:rFonts w:ascii="Arial" w:eastAsia="宋体" w:hAnsi="Arial" w:cs="Arial"/>
                <w:sz w:val="18"/>
                <w:szCs w:val="18"/>
                <w:lang w:eastAsia="en-US"/>
              </w:rPr>
            </w:pPr>
            <w:ins w:id="114" w:author="China Telecom" w:date="2016-03-10T14:59:00Z">
              <w:r w:rsidRPr="00543FE6">
                <w:rPr>
                  <w:rFonts w:ascii="Arial" w:eastAsia="宋体" w:hAnsi="Arial" w:cs="Arial"/>
                  <w:sz w:val="18"/>
                  <w:szCs w:val="18"/>
                  <w:lang w:eastAsia="en-US"/>
                </w:rPr>
                <w:t>Number of explicitly modelled interferers</w:t>
              </w:r>
            </w:ins>
          </w:p>
        </w:tc>
        <w:tc>
          <w:tcPr>
            <w:tcW w:w="992" w:type="dxa"/>
          </w:tcPr>
          <w:p w:rsidR="00773D81" w:rsidRPr="00543FE6" w:rsidRDefault="00773D81" w:rsidP="00E42375">
            <w:pPr>
              <w:keepNext/>
              <w:keepLines/>
              <w:overflowPunct/>
              <w:autoSpaceDE/>
              <w:autoSpaceDN/>
              <w:adjustRightInd/>
              <w:snapToGrid w:val="0"/>
              <w:spacing w:before="20" w:after="20"/>
              <w:jc w:val="center"/>
              <w:textAlignment w:val="auto"/>
              <w:rPr>
                <w:ins w:id="115" w:author="China Telecom" w:date="2016-03-10T14:59:00Z"/>
                <w:rFonts w:ascii="Arial" w:eastAsia="宋体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4079" w:type="dxa"/>
          </w:tcPr>
          <w:p w:rsidR="00773D81" w:rsidRPr="00E42375" w:rsidRDefault="00773D81" w:rsidP="00EB1572">
            <w:pPr>
              <w:keepNext/>
              <w:keepLines/>
              <w:overflowPunct/>
              <w:autoSpaceDE/>
              <w:autoSpaceDN/>
              <w:adjustRightInd/>
              <w:snapToGrid w:val="0"/>
              <w:spacing w:before="20" w:after="20"/>
              <w:jc w:val="left"/>
              <w:textAlignment w:val="auto"/>
              <w:rPr>
                <w:ins w:id="116" w:author="China Telecom" w:date="2016-03-10T14:59:00Z"/>
                <w:rFonts w:ascii="Arial" w:eastAsia="宋体" w:hAnsi="Arial" w:cs="Arial"/>
                <w:sz w:val="18"/>
                <w:szCs w:val="18"/>
              </w:rPr>
            </w:pPr>
            <w:ins w:id="117" w:author="China Telecom" w:date="2016-03-10T14:59:00Z">
              <w:r w:rsidRPr="00E42375">
                <w:rPr>
                  <w:rFonts w:ascii="Arial" w:eastAsia="宋体" w:hAnsi="Arial" w:cs="Arial" w:hint="eastAsia"/>
                  <w:sz w:val="18"/>
                  <w:szCs w:val="18"/>
                </w:rPr>
                <w:t>T</w:t>
              </w:r>
              <w:r w:rsidRPr="00E42375">
                <w:rPr>
                  <w:rFonts w:ascii="Arial" w:eastAsia="宋体" w:hAnsi="Arial" w:cs="Arial"/>
                  <w:sz w:val="18"/>
                  <w:szCs w:val="18"/>
                  <w:lang w:eastAsia="en-US"/>
                </w:rPr>
                <w:t>wo interferers</w:t>
              </w:r>
              <w:r w:rsidRPr="00E42375">
                <w:rPr>
                  <w:rFonts w:ascii="Arial" w:eastAsia="宋体" w:hAnsi="Arial" w:cs="Arial" w:hint="eastAsia"/>
                  <w:sz w:val="18"/>
                  <w:szCs w:val="18"/>
                </w:rPr>
                <w:t xml:space="preserve">, named interferer 1-1 and interferer </w:t>
              </w:r>
              <w:r w:rsidRPr="00E42375">
                <w:rPr>
                  <w:rFonts w:ascii="Arial" w:eastAsia="宋体" w:hAnsi="Arial" w:cs="Arial"/>
                  <w:sz w:val="18"/>
                  <w:szCs w:val="18"/>
                </w:rPr>
                <w:t>1-2</w:t>
              </w:r>
              <w:r w:rsidRPr="00E42375">
                <w:rPr>
                  <w:rFonts w:ascii="Arial" w:eastAsia="宋体" w:hAnsi="Arial" w:cs="Arial" w:hint="eastAsia"/>
                  <w:sz w:val="18"/>
                  <w:szCs w:val="18"/>
                </w:rPr>
                <w:t xml:space="preserve">, </w:t>
              </w:r>
              <w:r w:rsidRPr="00E42375">
                <w:rPr>
                  <w:rFonts w:ascii="Arial" w:hAnsi="Arial" w:cs="Arial" w:hint="eastAsia"/>
                  <w:sz w:val="18"/>
                  <w:szCs w:val="18"/>
                </w:rPr>
                <w:t xml:space="preserve">are connected to the same cell and configured to </w:t>
              </w:r>
              <w:r w:rsidRPr="00E42375">
                <w:rPr>
                  <w:rFonts w:ascii="Arial" w:hAnsi="Arial" w:cs="Arial"/>
                  <w:sz w:val="18"/>
                  <w:szCs w:val="18"/>
                </w:rPr>
                <w:t>transmit respectively in the even subframes and odd subframes</w:t>
              </w:r>
              <w:r w:rsidRPr="00E42375">
                <w:rPr>
                  <w:rFonts w:ascii="Arial" w:hAnsi="Arial" w:cs="Arial" w:hint="eastAsia"/>
                  <w:sz w:val="18"/>
                  <w:szCs w:val="18"/>
                </w:rPr>
                <w:t>.</w:t>
              </w:r>
            </w:ins>
          </w:p>
        </w:tc>
      </w:tr>
      <w:tr w:rsidR="00773D81" w:rsidRPr="00543FE6" w:rsidTr="00C9077F">
        <w:trPr>
          <w:ins w:id="118" w:author="China Telecom" w:date="2016-03-10T14:59:00Z"/>
        </w:trPr>
        <w:tc>
          <w:tcPr>
            <w:tcW w:w="1234" w:type="dxa"/>
            <w:vMerge/>
          </w:tcPr>
          <w:p w:rsidR="00773D81" w:rsidRPr="00543FE6" w:rsidRDefault="00773D81" w:rsidP="00E42375">
            <w:pPr>
              <w:keepNext/>
              <w:keepLines/>
              <w:overflowPunct/>
              <w:autoSpaceDE/>
              <w:autoSpaceDN/>
              <w:adjustRightInd/>
              <w:snapToGrid w:val="0"/>
              <w:spacing w:before="20" w:after="20"/>
              <w:jc w:val="center"/>
              <w:textAlignment w:val="auto"/>
              <w:rPr>
                <w:ins w:id="119" w:author="China Telecom" w:date="2016-03-10T14:59:00Z"/>
                <w:rFonts w:ascii="Arial" w:eastAsia="宋体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3552" w:type="dxa"/>
          </w:tcPr>
          <w:p w:rsidR="00773D81" w:rsidRPr="00543FE6" w:rsidRDefault="00773D81" w:rsidP="00E42375">
            <w:pPr>
              <w:keepNext/>
              <w:keepLines/>
              <w:overflowPunct/>
              <w:autoSpaceDE/>
              <w:autoSpaceDN/>
              <w:adjustRightInd/>
              <w:snapToGrid w:val="0"/>
              <w:spacing w:before="20" w:after="20"/>
              <w:jc w:val="center"/>
              <w:textAlignment w:val="auto"/>
              <w:rPr>
                <w:ins w:id="120" w:author="China Telecom" w:date="2016-03-10T14:59:00Z"/>
                <w:rFonts w:ascii="Arial" w:eastAsia="宋体" w:hAnsi="Arial" w:cs="Arial"/>
                <w:sz w:val="18"/>
                <w:szCs w:val="18"/>
                <w:lang w:eastAsia="en-US"/>
              </w:rPr>
            </w:pPr>
            <w:ins w:id="121" w:author="China Telecom" w:date="2016-03-10T14:59:00Z">
              <w:r w:rsidRPr="00543FE6">
                <w:rPr>
                  <w:rFonts w:ascii="Arial" w:eastAsia="宋体" w:hAnsi="Arial" w:cs="Arial"/>
                  <w:sz w:val="18"/>
                  <w:szCs w:val="18"/>
                  <w:lang w:eastAsia="en-US"/>
                </w:rPr>
                <w:t>Interference modulation</w:t>
              </w:r>
            </w:ins>
          </w:p>
        </w:tc>
        <w:tc>
          <w:tcPr>
            <w:tcW w:w="992" w:type="dxa"/>
          </w:tcPr>
          <w:p w:rsidR="00773D81" w:rsidRPr="00543FE6" w:rsidRDefault="00773D81" w:rsidP="00E42375">
            <w:pPr>
              <w:keepNext/>
              <w:keepLines/>
              <w:overflowPunct/>
              <w:autoSpaceDE/>
              <w:autoSpaceDN/>
              <w:adjustRightInd/>
              <w:snapToGrid w:val="0"/>
              <w:spacing w:before="20" w:after="20"/>
              <w:jc w:val="center"/>
              <w:textAlignment w:val="auto"/>
              <w:rPr>
                <w:ins w:id="122" w:author="China Telecom" w:date="2016-03-10T14:59:00Z"/>
                <w:rFonts w:ascii="Arial" w:eastAsia="宋体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4079" w:type="dxa"/>
          </w:tcPr>
          <w:p w:rsidR="00773D81" w:rsidRPr="00543FE6" w:rsidRDefault="00773D81" w:rsidP="00E42375">
            <w:pPr>
              <w:keepNext/>
              <w:keepLines/>
              <w:overflowPunct/>
              <w:autoSpaceDE/>
              <w:autoSpaceDN/>
              <w:adjustRightInd/>
              <w:snapToGrid w:val="0"/>
              <w:spacing w:before="20" w:after="20"/>
              <w:jc w:val="center"/>
              <w:textAlignment w:val="auto"/>
              <w:rPr>
                <w:ins w:id="123" w:author="China Telecom" w:date="2016-03-10T14:59:00Z"/>
                <w:rFonts w:ascii="Arial" w:eastAsia="宋体" w:hAnsi="Arial" w:cs="Arial"/>
                <w:sz w:val="18"/>
                <w:szCs w:val="18"/>
                <w:lang w:eastAsia="en-US"/>
              </w:rPr>
            </w:pPr>
            <w:ins w:id="124" w:author="China Telecom" w:date="2016-03-10T14:59:00Z">
              <w:r w:rsidRPr="00543FE6">
                <w:rPr>
                  <w:rFonts w:ascii="Arial" w:eastAsia="宋体" w:hAnsi="Arial" w:cs="Arial"/>
                  <w:sz w:val="18"/>
                  <w:szCs w:val="18"/>
                  <w:lang w:eastAsia="en-US"/>
                </w:rPr>
                <w:t>16QAM</w:t>
              </w:r>
            </w:ins>
          </w:p>
        </w:tc>
      </w:tr>
      <w:tr w:rsidR="00773D81" w:rsidRPr="00543FE6" w:rsidTr="00C9077F">
        <w:trPr>
          <w:ins w:id="125" w:author="China Telecom" w:date="2016-03-10T14:59:00Z"/>
        </w:trPr>
        <w:tc>
          <w:tcPr>
            <w:tcW w:w="1234" w:type="dxa"/>
          </w:tcPr>
          <w:p w:rsidR="00773D81" w:rsidRPr="00543FE6" w:rsidRDefault="00773D81" w:rsidP="00E42375">
            <w:pPr>
              <w:keepNext/>
              <w:keepLines/>
              <w:overflowPunct/>
              <w:autoSpaceDE/>
              <w:autoSpaceDN/>
              <w:adjustRightInd/>
              <w:snapToGrid w:val="0"/>
              <w:spacing w:before="20" w:after="20"/>
              <w:jc w:val="center"/>
              <w:textAlignment w:val="auto"/>
              <w:rPr>
                <w:ins w:id="126" w:author="China Telecom" w:date="2016-03-10T14:59:00Z"/>
                <w:rFonts w:ascii="Arial" w:eastAsia="宋体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3552" w:type="dxa"/>
          </w:tcPr>
          <w:p w:rsidR="00773D81" w:rsidRPr="00543FE6" w:rsidRDefault="00773D81" w:rsidP="00E42375">
            <w:pPr>
              <w:keepNext/>
              <w:keepLines/>
              <w:overflowPunct/>
              <w:autoSpaceDE/>
              <w:autoSpaceDN/>
              <w:adjustRightInd/>
              <w:snapToGrid w:val="0"/>
              <w:spacing w:before="20" w:after="20"/>
              <w:jc w:val="center"/>
              <w:textAlignment w:val="auto"/>
              <w:rPr>
                <w:ins w:id="127" w:author="China Telecom" w:date="2016-03-10T14:59:00Z"/>
                <w:rFonts w:ascii="Arial" w:eastAsia="宋体" w:hAnsi="Arial" w:cs="Arial"/>
                <w:sz w:val="18"/>
                <w:szCs w:val="18"/>
                <w:lang w:eastAsia="en-US"/>
              </w:rPr>
            </w:pPr>
            <w:ins w:id="128" w:author="China Telecom" w:date="2016-03-10T14:59:00Z">
              <w:r w:rsidRPr="00543FE6">
                <w:rPr>
                  <w:rFonts w:ascii="Arial" w:eastAsia="宋体" w:hAnsi="Arial" w:cs="Arial"/>
                  <w:sz w:val="18"/>
                  <w:szCs w:val="18"/>
                  <w:lang w:eastAsia="en-US"/>
                </w:rPr>
                <w:t xml:space="preserve">Timing delay and frequency offset for </w:t>
              </w:r>
              <w:r>
                <w:rPr>
                  <w:rFonts w:ascii="Arial" w:eastAsia="宋体" w:hAnsi="Arial" w:cs="Arial" w:hint="eastAsia"/>
                  <w:sz w:val="18"/>
                  <w:szCs w:val="18"/>
                </w:rPr>
                <w:t>a</w:t>
              </w:r>
              <w:r w:rsidRPr="00543FE6">
                <w:rPr>
                  <w:rFonts w:ascii="Arial" w:eastAsia="宋体" w:hAnsi="Arial" w:cs="Arial"/>
                  <w:sz w:val="18"/>
                  <w:szCs w:val="18"/>
                  <w:lang w:eastAsia="en-US"/>
                </w:rPr>
                <w:t>synchronous case</w:t>
              </w:r>
            </w:ins>
          </w:p>
        </w:tc>
        <w:tc>
          <w:tcPr>
            <w:tcW w:w="992" w:type="dxa"/>
          </w:tcPr>
          <w:p w:rsidR="00773D81" w:rsidRPr="00543FE6" w:rsidRDefault="00773D81" w:rsidP="00E42375">
            <w:pPr>
              <w:keepNext/>
              <w:keepLines/>
              <w:overflowPunct/>
              <w:autoSpaceDE/>
              <w:autoSpaceDN/>
              <w:adjustRightInd/>
              <w:snapToGrid w:val="0"/>
              <w:spacing w:before="20" w:after="20"/>
              <w:jc w:val="center"/>
              <w:textAlignment w:val="auto"/>
              <w:rPr>
                <w:ins w:id="129" w:author="China Telecom" w:date="2016-03-10T14:59:00Z"/>
                <w:rFonts w:ascii="Arial" w:eastAsia="宋体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4079" w:type="dxa"/>
          </w:tcPr>
          <w:p w:rsidR="00773D81" w:rsidRPr="00E42375" w:rsidRDefault="00773D81" w:rsidP="00E42375">
            <w:pPr>
              <w:keepNext/>
              <w:keepLines/>
              <w:overflowPunct/>
              <w:autoSpaceDE/>
              <w:autoSpaceDN/>
              <w:adjustRightInd/>
              <w:snapToGrid w:val="0"/>
              <w:spacing w:before="20" w:after="20"/>
              <w:jc w:val="left"/>
              <w:textAlignment w:val="auto"/>
              <w:rPr>
                <w:ins w:id="130" w:author="China Telecom" w:date="2016-03-10T14:59:00Z"/>
                <w:rFonts w:ascii="Arial" w:eastAsia="宋体" w:hAnsi="Arial" w:cs="Arial"/>
                <w:sz w:val="18"/>
                <w:szCs w:val="18"/>
              </w:rPr>
            </w:pPr>
            <w:ins w:id="131" w:author="China Telecom" w:date="2016-03-10T14:59:00Z">
              <w:r w:rsidRPr="00E42375">
                <w:rPr>
                  <w:rFonts w:ascii="Arial" w:eastAsia="宋体" w:hAnsi="Arial" w:cs="Arial"/>
                  <w:sz w:val="18"/>
                  <w:szCs w:val="18"/>
                </w:rPr>
                <w:t xml:space="preserve">The transmissions of both interferer 1-1 and interferer 1-2 are delayed with respect to the </w:t>
              </w:r>
            </w:ins>
            <w:ins w:id="132" w:author="China Telecom" w:date="2016-03-10T15:35:00Z">
              <w:r w:rsidR="00256D6B" w:rsidRPr="00256D6B">
                <w:rPr>
                  <w:rFonts w:ascii="Arial" w:eastAsia="宋体" w:hAnsi="Arial" w:cs="Arial"/>
                  <w:sz w:val="18"/>
                  <w:szCs w:val="18"/>
                </w:rPr>
                <w:t xml:space="preserve">wanted </w:t>
              </w:r>
            </w:ins>
            <w:ins w:id="133" w:author="China Telecom" w:date="2016-03-10T14:59:00Z">
              <w:r w:rsidRPr="00E42375">
                <w:rPr>
                  <w:rFonts w:ascii="Arial" w:eastAsia="宋体" w:hAnsi="Arial" w:cs="Arial"/>
                  <w:sz w:val="18"/>
                  <w:szCs w:val="18"/>
                </w:rPr>
                <w:t>signal by 0.33 ms.</w:t>
              </w:r>
            </w:ins>
          </w:p>
          <w:p w:rsidR="00773D81" w:rsidRPr="00E42375" w:rsidRDefault="00773D81" w:rsidP="00E42375">
            <w:pPr>
              <w:keepNext/>
              <w:keepLines/>
              <w:overflowPunct/>
              <w:autoSpaceDE/>
              <w:autoSpaceDN/>
              <w:adjustRightInd/>
              <w:snapToGrid w:val="0"/>
              <w:spacing w:before="20" w:after="20"/>
              <w:jc w:val="left"/>
              <w:textAlignment w:val="auto"/>
              <w:rPr>
                <w:ins w:id="134" w:author="China Telecom" w:date="2016-03-10T14:59:00Z"/>
                <w:rFonts w:ascii="Arial" w:eastAsia="宋体" w:hAnsi="Arial" w:cs="Arial"/>
                <w:sz w:val="18"/>
                <w:szCs w:val="18"/>
                <w:lang w:eastAsia="en-US"/>
              </w:rPr>
            </w:pPr>
            <w:ins w:id="135" w:author="China Telecom" w:date="2016-03-10T14:59:00Z">
              <w:r w:rsidRPr="00E42375">
                <w:rPr>
                  <w:rFonts w:ascii="Arial" w:eastAsia="宋体" w:hAnsi="Arial" w:cs="Arial" w:hint="eastAsia"/>
                  <w:sz w:val="18"/>
                  <w:szCs w:val="18"/>
                </w:rPr>
                <w:t xml:space="preserve">No </w:t>
              </w:r>
              <w:r w:rsidRPr="00E42375">
                <w:rPr>
                  <w:rFonts w:ascii="Arial" w:eastAsia="宋体" w:hAnsi="Arial" w:cs="Arial"/>
                  <w:sz w:val="18"/>
                  <w:szCs w:val="18"/>
                </w:rPr>
                <w:t xml:space="preserve">frequency offset between the </w:t>
              </w:r>
            </w:ins>
            <w:ins w:id="136" w:author="China Telecom" w:date="2016-03-10T15:35:00Z">
              <w:r w:rsidR="00256D6B" w:rsidRPr="00256D6B">
                <w:rPr>
                  <w:rFonts w:ascii="Arial" w:eastAsia="宋体" w:hAnsi="Arial" w:cs="Arial"/>
                  <w:sz w:val="18"/>
                  <w:szCs w:val="18"/>
                </w:rPr>
                <w:t xml:space="preserve">wanted </w:t>
              </w:r>
            </w:ins>
            <w:ins w:id="137" w:author="China Telecom" w:date="2016-03-10T15:34:00Z">
              <w:r w:rsidR="004D2B14">
                <w:rPr>
                  <w:rFonts w:ascii="Arial" w:eastAsia="宋体" w:hAnsi="Arial" w:cs="Arial" w:hint="eastAsia"/>
                  <w:sz w:val="18"/>
                  <w:szCs w:val="18"/>
                </w:rPr>
                <w:t xml:space="preserve">signal </w:t>
              </w:r>
            </w:ins>
            <w:ins w:id="138" w:author="China Telecom" w:date="2016-03-10T14:59:00Z">
              <w:r w:rsidR="004D2B14">
                <w:rPr>
                  <w:rFonts w:ascii="Arial" w:eastAsia="宋体" w:hAnsi="Arial" w:cs="Arial"/>
                  <w:sz w:val="18"/>
                  <w:szCs w:val="18"/>
                </w:rPr>
                <w:t>and interfer</w:t>
              </w:r>
            </w:ins>
            <w:ins w:id="139" w:author="China Telecom" w:date="2016-03-10T15:34:00Z">
              <w:r w:rsidR="004D2B14">
                <w:rPr>
                  <w:rFonts w:ascii="Arial" w:eastAsia="宋体" w:hAnsi="Arial" w:cs="Arial" w:hint="eastAsia"/>
                  <w:sz w:val="18"/>
                  <w:szCs w:val="18"/>
                </w:rPr>
                <w:t>ers</w:t>
              </w:r>
            </w:ins>
            <w:ins w:id="140" w:author="China Telecom" w:date="2016-03-10T14:59:00Z">
              <w:r w:rsidRPr="00E42375">
                <w:rPr>
                  <w:rFonts w:ascii="Arial" w:eastAsia="宋体" w:hAnsi="Arial" w:cs="Arial" w:hint="eastAsia"/>
                  <w:sz w:val="18"/>
                  <w:szCs w:val="18"/>
                </w:rPr>
                <w:t>.</w:t>
              </w:r>
            </w:ins>
          </w:p>
        </w:tc>
      </w:tr>
      <w:tr w:rsidR="00773D81" w:rsidRPr="00543FE6" w:rsidTr="00C9077F">
        <w:trPr>
          <w:ins w:id="141" w:author="China Telecom" w:date="2016-03-10T14:59:00Z"/>
        </w:trPr>
        <w:tc>
          <w:tcPr>
            <w:tcW w:w="4786" w:type="dxa"/>
            <w:gridSpan w:val="2"/>
          </w:tcPr>
          <w:p w:rsidR="00773D81" w:rsidRPr="00543FE6" w:rsidRDefault="00773D81" w:rsidP="00E42375">
            <w:pPr>
              <w:keepNext/>
              <w:keepLines/>
              <w:overflowPunct/>
              <w:autoSpaceDE/>
              <w:autoSpaceDN/>
              <w:adjustRightInd/>
              <w:snapToGrid w:val="0"/>
              <w:spacing w:before="20" w:after="20"/>
              <w:jc w:val="center"/>
              <w:textAlignment w:val="auto"/>
              <w:rPr>
                <w:ins w:id="142" w:author="China Telecom" w:date="2016-03-10T14:59:00Z"/>
                <w:rFonts w:ascii="Arial" w:eastAsia="宋体" w:hAnsi="Arial" w:cs="Arial"/>
                <w:sz w:val="18"/>
                <w:szCs w:val="18"/>
                <w:lang w:eastAsia="en-US"/>
              </w:rPr>
            </w:pPr>
            <w:ins w:id="143" w:author="China Telecom" w:date="2016-03-10T14:59:00Z">
              <w:r w:rsidRPr="00543FE6">
                <w:rPr>
                  <w:rFonts w:ascii="Arial" w:eastAsia="宋体" w:hAnsi="Arial" w:cs="Arial"/>
                  <w:sz w:val="18"/>
                  <w:szCs w:val="18"/>
                  <w:lang w:eastAsia="en-US"/>
                </w:rPr>
                <w:t>Frequency hopping, TTI bundling</w:t>
              </w:r>
            </w:ins>
          </w:p>
        </w:tc>
        <w:tc>
          <w:tcPr>
            <w:tcW w:w="992" w:type="dxa"/>
          </w:tcPr>
          <w:p w:rsidR="00773D81" w:rsidRPr="00543FE6" w:rsidRDefault="00773D81" w:rsidP="00E42375">
            <w:pPr>
              <w:keepNext/>
              <w:keepLines/>
              <w:overflowPunct/>
              <w:autoSpaceDE/>
              <w:autoSpaceDN/>
              <w:adjustRightInd/>
              <w:snapToGrid w:val="0"/>
              <w:spacing w:before="20" w:after="20"/>
              <w:jc w:val="center"/>
              <w:textAlignment w:val="auto"/>
              <w:rPr>
                <w:ins w:id="144" w:author="China Telecom" w:date="2016-03-10T14:59:00Z"/>
                <w:rFonts w:ascii="Arial" w:eastAsia="宋体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4079" w:type="dxa"/>
          </w:tcPr>
          <w:p w:rsidR="00773D81" w:rsidRPr="00543FE6" w:rsidRDefault="00773D81" w:rsidP="00E42375">
            <w:pPr>
              <w:keepNext/>
              <w:keepLines/>
              <w:overflowPunct/>
              <w:autoSpaceDE/>
              <w:autoSpaceDN/>
              <w:adjustRightInd/>
              <w:snapToGrid w:val="0"/>
              <w:spacing w:before="20" w:after="20"/>
              <w:jc w:val="center"/>
              <w:textAlignment w:val="auto"/>
              <w:rPr>
                <w:ins w:id="145" w:author="China Telecom" w:date="2016-03-10T14:59:00Z"/>
                <w:rFonts w:ascii="Arial" w:eastAsia="宋体" w:hAnsi="Arial" w:cs="Arial"/>
                <w:sz w:val="18"/>
                <w:szCs w:val="18"/>
                <w:lang w:eastAsia="en-US"/>
              </w:rPr>
            </w:pPr>
            <w:ins w:id="146" w:author="China Telecom" w:date="2016-03-10T14:59:00Z">
              <w:r w:rsidRPr="00543FE6">
                <w:rPr>
                  <w:rFonts w:ascii="Arial" w:eastAsia="宋体" w:hAnsi="Arial" w:cs="Arial"/>
                  <w:sz w:val="18"/>
                  <w:szCs w:val="18"/>
                  <w:lang w:eastAsia="en-US"/>
                </w:rPr>
                <w:t>Disable</w:t>
              </w:r>
            </w:ins>
          </w:p>
        </w:tc>
      </w:tr>
      <w:tr w:rsidR="00773D81" w:rsidRPr="00543FE6" w:rsidTr="00C9077F">
        <w:trPr>
          <w:ins w:id="147" w:author="China Telecom" w:date="2016-03-10T14:59:00Z"/>
        </w:trPr>
        <w:tc>
          <w:tcPr>
            <w:tcW w:w="4786" w:type="dxa"/>
            <w:gridSpan w:val="2"/>
          </w:tcPr>
          <w:p w:rsidR="00773D81" w:rsidRPr="00543FE6" w:rsidRDefault="00773D81" w:rsidP="00E42375">
            <w:pPr>
              <w:keepNext/>
              <w:keepLines/>
              <w:overflowPunct/>
              <w:autoSpaceDE/>
              <w:autoSpaceDN/>
              <w:adjustRightInd/>
              <w:snapToGrid w:val="0"/>
              <w:spacing w:before="20" w:after="20"/>
              <w:jc w:val="center"/>
              <w:textAlignment w:val="auto"/>
              <w:rPr>
                <w:ins w:id="148" w:author="China Telecom" w:date="2016-03-10T14:59:00Z"/>
                <w:rFonts w:ascii="Arial" w:eastAsia="宋体" w:hAnsi="Arial" w:cs="Arial"/>
                <w:sz w:val="18"/>
                <w:szCs w:val="18"/>
                <w:lang w:eastAsia="en-US"/>
              </w:rPr>
            </w:pPr>
            <w:ins w:id="149" w:author="China Telecom" w:date="2016-03-10T14:59:00Z">
              <w:r w:rsidRPr="00543FE6">
                <w:rPr>
                  <w:rFonts w:ascii="Arial" w:eastAsia="宋体" w:hAnsi="Arial" w:cs="Arial"/>
                  <w:sz w:val="18"/>
                  <w:szCs w:val="18"/>
                  <w:lang w:eastAsia="en-US"/>
                </w:rPr>
                <w:t>HARQ combining</w:t>
              </w:r>
            </w:ins>
          </w:p>
        </w:tc>
        <w:tc>
          <w:tcPr>
            <w:tcW w:w="992" w:type="dxa"/>
          </w:tcPr>
          <w:p w:rsidR="00773D81" w:rsidRPr="00543FE6" w:rsidRDefault="00773D81" w:rsidP="00E42375">
            <w:pPr>
              <w:keepNext/>
              <w:keepLines/>
              <w:overflowPunct/>
              <w:autoSpaceDE/>
              <w:autoSpaceDN/>
              <w:adjustRightInd/>
              <w:snapToGrid w:val="0"/>
              <w:spacing w:before="20" w:after="20"/>
              <w:jc w:val="center"/>
              <w:textAlignment w:val="auto"/>
              <w:rPr>
                <w:ins w:id="150" w:author="China Telecom" w:date="2016-03-10T14:59:00Z"/>
                <w:rFonts w:ascii="Arial" w:eastAsia="宋体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4079" w:type="dxa"/>
          </w:tcPr>
          <w:p w:rsidR="00773D81" w:rsidRPr="00543FE6" w:rsidRDefault="00773D81" w:rsidP="00E42375">
            <w:pPr>
              <w:keepNext/>
              <w:keepLines/>
              <w:overflowPunct/>
              <w:autoSpaceDE/>
              <w:autoSpaceDN/>
              <w:adjustRightInd/>
              <w:snapToGrid w:val="0"/>
              <w:spacing w:before="20" w:after="20"/>
              <w:jc w:val="center"/>
              <w:textAlignment w:val="auto"/>
              <w:rPr>
                <w:ins w:id="151" w:author="China Telecom" w:date="2016-03-10T14:59:00Z"/>
                <w:rFonts w:ascii="Arial" w:eastAsia="宋体" w:hAnsi="Arial" w:cs="Arial"/>
                <w:sz w:val="18"/>
                <w:szCs w:val="18"/>
                <w:lang w:eastAsia="en-US"/>
              </w:rPr>
            </w:pPr>
            <w:ins w:id="152" w:author="China Telecom" w:date="2016-03-10T14:59:00Z">
              <w:r w:rsidRPr="00543FE6">
                <w:rPr>
                  <w:rFonts w:ascii="Arial" w:eastAsia="宋体" w:hAnsi="Arial" w:cs="Arial"/>
                  <w:sz w:val="18"/>
                  <w:szCs w:val="18"/>
                  <w:lang w:eastAsia="en-US"/>
                </w:rPr>
                <w:t>Incremental redundancy</w:t>
              </w:r>
            </w:ins>
          </w:p>
        </w:tc>
      </w:tr>
      <w:tr w:rsidR="00773D81" w:rsidRPr="00543FE6" w:rsidTr="00C9077F">
        <w:trPr>
          <w:ins w:id="153" w:author="China Telecom" w:date="2016-03-10T14:59:00Z"/>
        </w:trPr>
        <w:tc>
          <w:tcPr>
            <w:tcW w:w="4786" w:type="dxa"/>
            <w:gridSpan w:val="2"/>
          </w:tcPr>
          <w:p w:rsidR="00773D81" w:rsidRPr="00543FE6" w:rsidRDefault="00773D81" w:rsidP="00E42375">
            <w:pPr>
              <w:keepNext/>
              <w:keepLines/>
              <w:overflowPunct/>
              <w:autoSpaceDE/>
              <w:autoSpaceDN/>
              <w:adjustRightInd/>
              <w:snapToGrid w:val="0"/>
              <w:spacing w:before="20" w:after="20"/>
              <w:jc w:val="center"/>
              <w:textAlignment w:val="auto"/>
              <w:rPr>
                <w:ins w:id="154" w:author="China Telecom" w:date="2016-03-10T14:59:00Z"/>
                <w:rFonts w:ascii="Arial" w:eastAsia="宋体" w:hAnsi="Arial" w:cs="Arial"/>
                <w:sz w:val="18"/>
                <w:szCs w:val="18"/>
                <w:lang w:eastAsia="en-US"/>
              </w:rPr>
            </w:pPr>
            <w:ins w:id="155" w:author="China Telecom" w:date="2016-03-10T14:59:00Z">
              <w:r w:rsidRPr="00543FE6">
                <w:rPr>
                  <w:rFonts w:ascii="Arial" w:eastAsia="宋体" w:hAnsi="Arial" w:cs="Arial"/>
                  <w:sz w:val="18"/>
                  <w:szCs w:val="18"/>
                  <w:lang w:eastAsia="en-US"/>
                </w:rPr>
                <w:t>Redundancy version sequence</w:t>
              </w:r>
            </w:ins>
          </w:p>
        </w:tc>
        <w:tc>
          <w:tcPr>
            <w:tcW w:w="992" w:type="dxa"/>
          </w:tcPr>
          <w:p w:rsidR="00773D81" w:rsidRPr="00543FE6" w:rsidRDefault="00773D81" w:rsidP="00E42375">
            <w:pPr>
              <w:keepNext/>
              <w:keepLines/>
              <w:overflowPunct/>
              <w:autoSpaceDE/>
              <w:autoSpaceDN/>
              <w:adjustRightInd/>
              <w:snapToGrid w:val="0"/>
              <w:spacing w:before="20" w:after="20"/>
              <w:jc w:val="center"/>
              <w:textAlignment w:val="auto"/>
              <w:rPr>
                <w:ins w:id="156" w:author="China Telecom" w:date="2016-03-10T14:59:00Z"/>
                <w:rFonts w:ascii="Arial" w:eastAsia="宋体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4079" w:type="dxa"/>
          </w:tcPr>
          <w:p w:rsidR="00773D81" w:rsidRPr="00543FE6" w:rsidRDefault="00773D81" w:rsidP="00E42375">
            <w:pPr>
              <w:keepNext/>
              <w:keepLines/>
              <w:overflowPunct/>
              <w:autoSpaceDE/>
              <w:autoSpaceDN/>
              <w:adjustRightInd/>
              <w:snapToGrid w:val="0"/>
              <w:spacing w:before="20" w:after="20"/>
              <w:jc w:val="center"/>
              <w:textAlignment w:val="auto"/>
              <w:rPr>
                <w:ins w:id="157" w:author="China Telecom" w:date="2016-03-10T14:59:00Z"/>
                <w:rFonts w:ascii="Arial" w:eastAsia="宋体" w:hAnsi="Arial" w:cs="Arial"/>
                <w:sz w:val="18"/>
                <w:szCs w:val="18"/>
                <w:lang w:eastAsia="en-US"/>
              </w:rPr>
            </w:pPr>
            <w:ins w:id="158" w:author="China Telecom" w:date="2016-03-10T14:59:00Z">
              <w:r w:rsidRPr="00543FE6">
                <w:rPr>
                  <w:rFonts w:ascii="Arial" w:eastAsia="宋体" w:hAnsi="Arial" w:cs="Arial"/>
                  <w:sz w:val="18"/>
                  <w:szCs w:val="18"/>
                  <w:lang w:eastAsia="en-US"/>
                </w:rPr>
                <w:t>0, 2, 3, 1, 0, 2, 3, 1</w:t>
              </w:r>
            </w:ins>
          </w:p>
        </w:tc>
      </w:tr>
      <w:tr w:rsidR="00773D81" w:rsidRPr="00543FE6" w:rsidTr="00C9077F">
        <w:trPr>
          <w:ins w:id="159" w:author="China Telecom" w:date="2016-03-10T14:59:00Z"/>
        </w:trPr>
        <w:tc>
          <w:tcPr>
            <w:tcW w:w="4786" w:type="dxa"/>
            <w:gridSpan w:val="2"/>
          </w:tcPr>
          <w:p w:rsidR="00773D81" w:rsidRPr="00543FE6" w:rsidRDefault="00773D81" w:rsidP="00E42375">
            <w:pPr>
              <w:keepNext/>
              <w:keepLines/>
              <w:overflowPunct/>
              <w:autoSpaceDE/>
              <w:autoSpaceDN/>
              <w:adjustRightInd/>
              <w:snapToGrid w:val="0"/>
              <w:spacing w:before="20" w:after="20"/>
              <w:jc w:val="center"/>
              <w:textAlignment w:val="auto"/>
              <w:rPr>
                <w:ins w:id="160" w:author="China Telecom" w:date="2016-03-10T14:59:00Z"/>
                <w:rFonts w:ascii="Arial" w:eastAsia="宋体" w:hAnsi="Arial" w:cs="Arial"/>
                <w:sz w:val="18"/>
                <w:szCs w:val="18"/>
                <w:lang w:eastAsia="en-US"/>
              </w:rPr>
            </w:pPr>
            <w:ins w:id="161" w:author="China Telecom" w:date="2016-03-10T14:59:00Z">
              <w:r w:rsidRPr="00543FE6">
                <w:rPr>
                  <w:rFonts w:ascii="Arial" w:eastAsia="宋体" w:hAnsi="Arial" w:cs="Arial"/>
                  <w:sz w:val="18"/>
                  <w:szCs w:val="18"/>
                  <w:lang w:eastAsia="en-US"/>
                </w:rPr>
                <w:t>Maximal number of HARQ transmissions (including 1st transmission and re-transmissions)</w:t>
              </w:r>
            </w:ins>
          </w:p>
        </w:tc>
        <w:tc>
          <w:tcPr>
            <w:tcW w:w="992" w:type="dxa"/>
          </w:tcPr>
          <w:p w:rsidR="00773D81" w:rsidRPr="00543FE6" w:rsidRDefault="00773D81" w:rsidP="00E42375">
            <w:pPr>
              <w:keepNext/>
              <w:keepLines/>
              <w:overflowPunct/>
              <w:autoSpaceDE/>
              <w:autoSpaceDN/>
              <w:adjustRightInd/>
              <w:snapToGrid w:val="0"/>
              <w:spacing w:before="20" w:after="20"/>
              <w:jc w:val="center"/>
              <w:textAlignment w:val="auto"/>
              <w:rPr>
                <w:ins w:id="162" w:author="China Telecom" w:date="2016-03-10T14:59:00Z"/>
                <w:rFonts w:ascii="Arial" w:eastAsia="宋体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4079" w:type="dxa"/>
          </w:tcPr>
          <w:p w:rsidR="00773D81" w:rsidRPr="00543FE6" w:rsidRDefault="00773D81" w:rsidP="00E42375">
            <w:pPr>
              <w:keepNext/>
              <w:keepLines/>
              <w:overflowPunct/>
              <w:autoSpaceDE/>
              <w:autoSpaceDN/>
              <w:adjustRightInd/>
              <w:snapToGrid w:val="0"/>
              <w:spacing w:before="20" w:after="20"/>
              <w:jc w:val="center"/>
              <w:textAlignment w:val="auto"/>
              <w:rPr>
                <w:ins w:id="163" w:author="China Telecom" w:date="2016-03-10T14:59:00Z"/>
                <w:rFonts w:ascii="Arial" w:eastAsia="宋体" w:hAnsi="Arial" w:cs="Arial"/>
                <w:sz w:val="18"/>
                <w:szCs w:val="18"/>
                <w:lang w:eastAsia="en-US"/>
              </w:rPr>
            </w:pPr>
            <w:ins w:id="164" w:author="China Telecom" w:date="2016-03-10T14:59:00Z">
              <w:r w:rsidRPr="00543FE6">
                <w:rPr>
                  <w:rFonts w:ascii="Arial" w:eastAsia="宋体" w:hAnsi="Arial" w:cs="Arial"/>
                  <w:sz w:val="18"/>
                  <w:szCs w:val="18"/>
                  <w:lang w:eastAsia="en-US"/>
                </w:rPr>
                <w:t>4</w:t>
              </w:r>
            </w:ins>
          </w:p>
        </w:tc>
      </w:tr>
      <w:tr w:rsidR="00773D81" w:rsidRPr="00543FE6" w:rsidTr="00C9077F">
        <w:trPr>
          <w:ins w:id="165" w:author="China Telecom" w:date="2016-03-10T14:59:00Z"/>
        </w:trPr>
        <w:tc>
          <w:tcPr>
            <w:tcW w:w="4786" w:type="dxa"/>
            <w:gridSpan w:val="2"/>
          </w:tcPr>
          <w:p w:rsidR="00773D81" w:rsidRPr="00543FE6" w:rsidRDefault="00773D81" w:rsidP="00E42375">
            <w:pPr>
              <w:keepNext/>
              <w:keepLines/>
              <w:overflowPunct/>
              <w:autoSpaceDE/>
              <w:autoSpaceDN/>
              <w:adjustRightInd/>
              <w:snapToGrid w:val="0"/>
              <w:spacing w:before="20" w:after="20"/>
              <w:jc w:val="center"/>
              <w:textAlignment w:val="auto"/>
              <w:rPr>
                <w:ins w:id="166" w:author="China Telecom" w:date="2016-03-10T14:59:00Z"/>
                <w:rFonts w:ascii="Arial" w:eastAsia="宋体" w:hAnsi="Arial" w:cs="Arial"/>
                <w:sz w:val="18"/>
                <w:szCs w:val="18"/>
                <w:lang w:eastAsia="en-US"/>
              </w:rPr>
            </w:pPr>
            <w:ins w:id="167" w:author="China Telecom" w:date="2016-03-10T14:59:00Z">
              <w:r w:rsidRPr="00543FE6">
                <w:rPr>
                  <w:rFonts w:ascii="Arial" w:eastAsia="宋体" w:hAnsi="Arial" w:cs="Arial"/>
                  <w:sz w:val="18"/>
                  <w:szCs w:val="18"/>
                  <w:lang w:eastAsia="en-US"/>
                </w:rPr>
                <w:t xml:space="preserve">Bandwidth </w:t>
              </w:r>
            </w:ins>
          </w:p>
        </w:tc>
        <w:tc>
          <w:tcPr>
            <w:tcW w:w="992" w:type="dxa"/>
          </w:tcPr>
          <w:p w:rsidR="00773D81" w:rsidRPr="00543FE6" w:rsidRDefault="00773D81" w:rsidP="00E42375">
            <w:pPr>
              <w:keepNext/>
              <w:keepLines/>
              <w:overflowPunct/>
              <w:autoSpaceDE/>
              <w:autoSpaceDN/>
              <w:adjustRightInd/>
              <w:snapToGrid w:val="0"/>
              <w:spacing w:before="20" w:after="20"/>
              <w:jc w:val="center"/>
              <w:textAlignment w:val="auto"/>
              <w:rPr>
                <w:ins w:id="168" w:author="China Telecom" w:date="2016-03-10T14:59:00Z"/>
                <w:rFonts w:ascii="Arial" w:eastAsia="宋体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4079" w:type="dxa"/>
          </w:tcPr>
          <w:p w:rsidR="00773D81" w:rsidRPr="00543FE6" w:rsidRDefault="00773D81" w:rsidP="00E42375">
            <w:pPr>
              <w:keepNext/>
              <w:keepLines/>
              <w:overflowPunct/>
              <w:autoSpaceDE/>
              <w:autoSpaceDN/>
              <w:adjustRightInd/>
              <w:snapToGrid w:val="0"/>
              <w:spacing w:before="20" w:after="20"/>
              <w:jc w:val="center"/>
              <w:textAlignment w:val="auto"/>
              <w:rPr>
                <w:ins w:id="169" w:author="China Telecom" w:date="2016-03-10T14:59:00Z"/>
                <w:rFonts w:ascii="Arial" w:eastAsia="宋体" w:hAnsi="Arial" w:cs="Arial"/>
                <w:sz w:val="18"/>
                <w:szCs w:val="18"/>
                <w:lang w:eastAsia="en-US"/>
              </w:rPr>
            </w:pPr>
            <w:ins w:id="170" w:author="China Telecom" w:date="2016-03-10T14:59:00Z">
              <w:r w:rsidRPr="00543FE6">
                <w:rPr>
                  <w:rFonts w:ascii="Arial" w:eastAsia="宋体" w:hAnsi="Arial" w:cs="Arial"/>
                  <w:sz w:val="18"/>
                  <w:szCs w:val="18"/>
                  <w:lang w:eastAsia="en-US"/>
                </w:rPr>
                <w:t>1.4MHz,</w:t>
              </w:r>
              <w:r w:rsidRPr="00543FE6">
                <w:rPr>
                  <w:rFonts w:ascii="Arial" w:eastAsia="宋体" w:hAnsi="Arial" w:cs="Arial" w:hint="eastAsia"/>
                  <w:sz w:val="18"/>
                  <w:szCs w:val="18"/>
                  <w:lang w:eastAsia="en-US"/>
                </w:rPr>
                <w:t xml:space="preserve"> </w:t>
              </w:r>
              <w:r w:rsidRPr="00543FE6">
                <w:rPr>
                  <w:rFonts w:ascii="Arial" w:eastAsia="宋体" w:hAnsi="Arial" w:cs="Arial"/>
                  <w:sz w:val="18"/>
                  <w:szCs w:val="18"/>
                  <w:lang w:eastAsia="en-US"/>
                </w:rPr>
                <w:t>3MHz,</w:t>
              </w:r>
              <w:r w:rsidRPr="00543FE6">
                <w:rPr>
                  <w:rFonts w:ascii="Arial" w:eastAsia="宋体" w:hAnsi="Arial" w:cs="Arial" w:hint="eastAsia"/>
                  <w:sz w:val="18"/>
                  <w:szCs w:val="18"/>
                  <w:lang w:eastAsia="en-US"/>
                </w:rPr>
                <w:t xml:space="preserve"> </w:t>
              </w:r>
              <w:r w:rsidRPr="00543FE6">
                <w:rPr>
                  <w:rFonts w:ascii="Arial" w:eastAsia="宋体" w:hAnsi="Arial" w:cs="Arial"/>
                  <w:sz w:val="18"/>
                  <w:szCs w:val="18"/>
                  <w:lang w:eastAsia="en-US"/>
                </w:rPr>
                <w:t>5MHz,</w:t>
              </w:r>
              <w:r w:rsidRPr="00543FE6">
                <w:rPr>
                  <w:rFonts w:ascii="Arial" w:eastAsia="宋体" w:hAnsi="Arial" w:cs="Arial" w:hint="eastAsia"/>
                  <w:sz w:val="18"/>
                  <w:szCs w:val="18"/>
                  <w:lang w:eastAsia="en-US"/>
                </w:rPr>
                <w:t xml:space="preserve"> </w:t>
              </w:r>
              <w:r w:rsidRPr="00543FE6">
                <w:rPr>
                  <w:rFonts w:ascii="Arial" w:eastAsia="宋体" w:hAnsi="Arial" w:cs="Arial"/>
                  <w:sz w:val="18"/>
                  <w:szCs w:val="18"/>
                  <w:lang w:eastAsia="en-US"/>
                </w:rPr>
                <w:t>10MHz,</w:t>
              </w:r>
              <w:r w:rsidRPr="00543FE6">
                <w:rPr>
                  <w:rFonts w:ascii="Arial" w:eastAsia="宋体" w:hAnsi="Arial" w:cs="Arial" w:hint="eastAsia"/>
                  <w:sz w:val="18"/>
                  <w:szCs w:val="18"/>
                  <w:lang w:eastAsia="en-US"/>
                </w:rPr>
                <w:t xml:space="preserve"> </w:t>
              </w:r>
              <w:r w:rsidRPr="00543FE6">
                <w:rPr>
                  <w:rFonts w:ascii="Arial" w:eastAsia="宋体" w:hAnsi="Arial" w:cs="Arial"/>
                  <w:sz w:val="18"/>
                  <w:szCs w:val="18"/>
                  <w:lang w:eastAsia="en-US"/>
                </w:rPr>
                <w:t>15MHz,</w:t>
              </w:r>
              <w:r w:rsidRPr="00543FE6">
                <w:rPr>
                  <w:rFonts w:ascii="Arial" w:eastAsia="宋体" w:hAnsi="Arial" w:cs="Arial" w:hint="eastAsia"/>
                  <w:sz w:val="18"/>
                  <w:szCs w:val="18"/>
                  <w:lang w:eastAsia="en-US"/>
                </w:rPr>
                <w:t xml:space="preserve"> </w:t>
              </w:r>
              <w:r w:rsidRPr="00543FE6">
                <w:rPr>
                  <w:rFonts w:ascii="Arial" w:eastAsia="宋体" w:hAnsi="Arial" w:cs="Arial"/>
                  <w:sz w:val="18"/>
                  <w:szCs w:val="18"/>
                  <w:lang w:eastAsia="en-US"/>
                </w:rPr>
                <w:t>20MHz</w:t>
              </w:r>
            </w:ins>
          </w:p>
        </w:tc>
      </w:tr>
      <w:tr w:rsidR="00773D81" w:rsidRPr="00543FE6" w:rsidTr="00C9077F">
        <w:trPr>
          <w:ins w:id="171" w:author="China Telecom" w:date="2016-03-10T14:59:00Z"/>
        </w:trPr>
        <w:tc>
          <w:tcPr>
            <w:tcW w:w="4786" w:type="dxa"/>
            <w:gridSpan w:val="2"/>
          </w:tcPr>
          <w:p w:rsidR="00773D81" w:rsidRPr="00543FE6" w:rsidRDefault="00773D81" w:rsidP="00E42375">
            <w:pPr>
              <w:keepNext/>
              <w:keepLines/>
              <w:overflowPunct/>
              <w:autoSpaceDE/>
              <w:autoSpaceDN/>
              <w:adjustRightInd/>
              <w:snapToGrid w:val="0"/>
              <w:spacing w:before="20" w:after="20"/>
              <w:jc w:val="center"/>
              <w:textAlignment w:val="auto"/>
              <w:rPr>
                <w:ins w:id="172" w:author="China Telecom" w:date="2016-03-10T14:59:00Z"/>
                <w:rFonts w:ascii="Arial" w:eastAsia="宋体" w:hAnsi="Arial" w:cs="Arial"/>
                <w:sz w:val="18"/>
                <w:szCs w:val="18"/>
                <w:lang w:eastAsia="en-US"/>
              </w:rPr>
            </w:pPr>
            <w:ins w:id="173" w:author="China Telecom" w:date="2016-03-10T14:59:00Z">
              <w:r w:rsidRPr="00543FE6">
                <w:rPr>
                  <w:rFonts w:ascii="Arial" w:eastAsia="宋体" w:hAnsi="Arial" w:cs="Arial"/>
                  <w:sz w:val="18"/>
                  <w:szCs w:val="18"/>
                  <w:lang w:eastAsia="en-US"/>
                </w:rPr>
                <w:t xml:space="preserve">Resource allocation </w:t>
              </w:r>
            </w:ins>
          </w:p>
        </w:tc>
        <w:tc>
          <w:tcPr>
            <w:tcW w:w="992" w:type="dxa"/>
          </w:tcPr>
          <w:p w:rsidR="00773D81" w:rsidRPr="00543FE6" w:rsidRDefault="00773D81" w:rsidP="00E42375">
            <w:pPr>
              <w:keepNext/>
              <w:keepLines/>
              <w:overflowPunct/>
              <w:autoSpaceDE/>
              <w:autoSpaceDN/>
              <w:adjustRightInd/>
              <w:snapToGrid w:val="0"/>
              <w:spacing w:before="20" w:after="20"/>
              <w:jc w:val="center"/>
              <w:textAlignment w:val="auto"/>
              <w:rPr>
                <w:ins w:id="174" w:author="China Telecom" w:date="2016-03-10T14:59:00Z"/>
                <w:rFonts w:ascii="Arial" w:eastAsia="宋体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4079" w:type="dxa"/>
            <w:tcBorders>
              <w:bottom w:val="single" w:sz="4" w:space="0" w:color="auto"/>
            </w:tcBorders>
          </w:tcPr>
          <w:p w:rsidR="00773D81" w:rsidRPr="00543FE6" w:rsidRDefault="00773D81" w:rsidP="00E42375">
            <w:pPr>
              <w:keepNext/>
              <w:keepLines/>
              <w:overflowPunct/>
              <w:autoSpaceDE/>
              <w:autoSpaceDN/>
              <w:adjustRightInd/>
              <w:snapToGrid w:val="0"/>
              <w:spacing w:before="20" w:after="20"/>
              <w:jc w:val="center"/>
              <w:textAlignment w:val="auto"/>
              <w:rPr>
                <w:ins w:id="175" w:author="China Telecom" w:date="2016-03-10T14:59:00Z"/>
                <w:rFonts w:ascii="Arial" w:eastAsia="宋体" w:hAnsi="Arial" w:cs="Arial"/>
                <w:sz w:val="18"/>
                <w:szCs w:val="18"/>
                <w:lang w:eastAsia="en-US"/>
              </w:rPr>
            </w:pPr>
            <w:ins w:id="176" w:author="China Telecom" w:date="2016-03-10T14:59:00Z">
              <w:r w:rsidRPr="00543FE6">
                <w:rPr>
                  <w:rFonts w:ascii="Arial" w:eastAsia="宋体" w:hAnsi="Arial" w:cs="Arial"/>
                  <w:sz w:val="18"/>
                  <w:szCs w:val="18"/>
                  <w:lang w:eastAsia="en-US"/>
                </w:rPr>
                <w:t>Full PRB allocation</w:t>
              </w:r>
            </w:ins>
          </w:p>
        </w:tc>
      </w:tr>
      <w:tr w:rsidR="00773D81" w:rsidRPr="00543FE6" w:rsidTr="008A3D79">
        <w:trPr>
          <w:trHeight w:val="1421"/>
          <w:ins w:id="177" w:author="China Telecom" w:date="2016-03-10T14:59:00Z"/>
        </w:trPr>
        <w:tc>
          <w:tcPr>
            <w:tcW w:w="4786" w:type="dxa"/>
            <w:gridSpan w:val="2"/>
            <w:vAlign w:val="center"/>
          </w:tcPr>
          <w:p w:rsidR="00773D81" w:rsidRPr="00543FE6" w:rsidRDefault="00773D81" w:rsidP="00E42375">
            <w:pPr>
              <w:keepNext/>
              <w:keepLines/>
              <w:overflowPunct/>
              <w:autoSpaceDE/>
              <w:autoSpaceDN/>
              <w:adjustRightInd/>
              <w:snapToGrid w:val="0"/>
              <w:spacing w:before="20" w:after="20"/>
              <w:jc w:val="center"/>
              <w:textAlignment w:val="auto"/>
              <w:rPr>
                <w:ins w:id="178" w:author="China Telecom" w:date="2016-03-10T14:59:00Z"/>
                <w:rFonts w:ascii="Arial" w:eastAsia="宋体" w:hAnsi="Arial" w:cs="Arial"/>
                <w:sz w:val="18"/>
                <w:szCs w:val="18"/>
                <w:lang w:eastAsia="en-US"/>
              </w:rPr>
            </w:pPr>
            <w:ins w:id="179" w:author="China Telecom" w:date="2016-03-10T14:59:00Z">
              <w:r w:rsidRPr="00543FE6">
                <w:rPr>
                  <w:rFonts w:ascii="Arial" w:eastAsia="宋体" w:hAnsi="Arial" w:cs="Arial"/>
                  <w:sz w:val="18"/>
                  <w:szCs w:val="18"/>
                  <w:lang w:eastAsia="en-US"/>
                </w:rPr>
                <w:t>DM-RS</w:t>
              </w:r>
              <w:r w:rsidRPr="00543FE6">
                <w:rPr>
                  <w:rFonts w:ascii="Arial" w:eastAsia="宋体" w:hAnsi="Arial" w:cs="Arial" w:hint="eastAsia"/>
                  <w:sz w:val="18"/>
                  <w:szCs w:val="18"/>
                  <w:lang w:eastAsia="en-US"/>
                </w:rPr>
                <w:t xml:space="preserve"> </w:t>
              </w:r>
              <w:r w:rsidRPr="00543FE6">
                <w:rPr>
                  <w:rFonts w:ascii="Arial" w:eastAsia="宋体" w:hAnsi="Arial" w:cs="Arial"/>
                  <w:sz w:val="18"/>
                  <w:szCs w:val="18"/>
                  <w:lang w:eastAsia="en-US"/>
                </w:rPr>
                <w:t>configuration</w:t>
              </w:r>
            </w:ins>
          </w:p>
        </w:tc>
        <w:tc>
          <w:tcPr>
            <w:tcW w:w="992" w:type="dxa"/>
          </w:tcPr>
          <w:p w:rsidR="00773D81" w:rsidRPr="00543FE6" w:rsidRDefault="00773D81" w:rsidP="00E42375">
            <w:pPr>
              <w:keepNext/>
              <w:keepLines/>
              <w:overflowPunct/>
              <w:autoSpaceDE/>
              <w:autoSpaceDN/>
              <w:adjustRightInd/>
              <w:snapToGrid w:val="0"/>
              <w:spacing w:before="20" w:after="20"/>
              <w:jc w:val="center"/>
              <w:textAlignment w:val="auto"/>
              <w:rPr>
                <w:ins w:id="180" w:author="China Telecom" w:date="2016-03-10T14:59:00Z"/>
                <w:rFonts w:ascii="Arial" w:eastAsia="宋体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4079" w:type="dxa"/>
          </w:tcPr>
          <w:p w:rsidR="00773D81" w:rsidRPr="00543FE6" w:rsidRDefault="00773D81" w:rsidP="00E42375">
            <w:pPr>
              <w:keepNext/>
              <w:keepLines/>
              <w:overflowPunct/>
              <w:autoSpaceDE/>
              <w:autoSpaceDN/>
              <w:adjustRightInd/>
              <w:snapToGrid w:val="0"/>
              <w:spacing w:before="20" w:after="20"/>
              <w:jc w:val="left"/>
              <w:textAlignment w:val="auto"/>
              <w:rPr>
                <w:ins w:id="181" w:author="China Telecom" w:date="2016-03-10T14:59:00Z"/>
                <w:rFonts w:ascii="Arial" w:eastAsia="宋体" w:hAnsi="Arial" w:cs="Arial"/>
                <w:bCs/>
                <w:sz w:val="18"/>
                <w:szCs w:val="18"/>
              </w:rPr>
            </w:pPr>
            <w:ins w:id="182" w:author="China Telecom" w:date="2016-03-10T14:59:00Z">
              <w:r w:rsidRPr="00785E09">
                <w:rPr>
                  <w:rFonts w:ascii="Arial" w:eastAsia="宋体" w:hAnsi="Arial" w:cs="Arial"/>
                  <w:bCs/>
                  <w:sz w:val="18"/>
                  <w:szCs w:val="18"/>
                </w:rPr>
                <w:t xml:space="preserve">The </w:t>
              </w:r>
              <w:r w:rsidRPr="00543FE6">
                <w:rPr>
                  <w:rFonts w:ascii="Arial" w:eastAsia="宋体" w:hAnsi="Arial" w:cs="Arial" w:hint="eastAsia"/>
                  <w:bCs/>
                  <w:sz w:val="18"/>
                  <w:szCs w:val="18"/>
                  <w:lang w:eastAsia="en-US"/>
                </w:rPr>
                <w:t>serving</w:t>
              </w:r>
              <w:r w:rsidRPr="00543FE6">
                <w:rPr>
                  <w:rFonts w:ascii="Arial" w:eastAsia="宋体" w:hAnsi="Arial" w:cs="Arial"/>
                  <w:bCs/>
                  <w:sz w:val="18"/>
                  <w:szCs w:val="18"/>
                  <w:lang w:eastAsia="en-US"/>
                </w:rPr>
                <w:t xml:space="preserve"> </w:t>
              </w:r>
              <w:r w:rsidRPr="00785E09">
                <w:rPr>
                  <w:rFonts w:ascii="Arial" w:eastAsia="宋体" w:hAnsi="Arial" w:cs="Arial"/>
                  <w:bCs/>
                  <w:sz w:val="18"/>
                  <w:szCs w:val="18"/>
                </w:rPr>
                <w:t xml:space="preserve">UE is served by cell with cell id #0, and </w:t>
              </w:r>
            </w:ins>
            <w:ins w:id="183" w:author="China Telecom" w:date="2016-03-11T11:03:00Z">
              <w:r w:rsidR="00AF5EA7" w:rsidRPr="00E42375">
                <w:rPr>
                  <w:rFonts w:ascii="Arial" w:eastAsia="宋体" w:hAnsi="Arial" w:cs="Arial"/>
                  <w:sz w:val="18"/>
                  <w:szCs w:val="18"/>
                </w:rPr>
                <w:t xml:space="preserve">interferer 1-1 and interferer 1-2 </w:t>
              </w:r>
            </w:ins>
            <w:ins w:id="184" w:author="China Telecom" w:date="2016-03-10T14:59:00Z">
              <w:r w:rsidRPr="00785E09">
                <w:rPr>
                  <w:rFonts w:ascii="Arial" w:eastAsia="宋体" w:hAnsi="Arial" w:cs="Arial"/>
                  <w:bCs/>
                  <w:sz w:val="18"/>
                  <w:szCs w:val="18"/>
                </w:rPr>
                <w:t>are served by cell with cell id #1.</w:t>
              </w:r>
            </w:ins>
          </w:p>
          <w:p w:rsidR="00773D81" w:rsidRPr="00543FE6" w:rsidRDefault="00773D81" w:rsidP="00E42375">
            <w:pPr>
              <w:keepNext/>
              <w:keepLines/>
              <w:overflowPunct/>
              <w:autoSpaceDE/>
              <w:autoSpaceDN/>
              <w:adjustRightInd/>
              <w:snapToGrid w:val="0"/>
              <w:spacing w:before="20" w:after="20"/>
              <w:jc w:val="left"/>
              <w:textAlignment w:val="auto"/>
              <w:rPr>
                <w:ins w:id="185" w:author="China Telecom" w:date="2016-03-10T14:59:00Z"/>
                <w:rFonts w:ascii="Arial" w:eastAsia="宋体" w:hAnsi="Arial" w:cs="Arial"/>
                <w:sz w:val="18"/>
                <w:szCs w:val="18"/>
                <w:lang w:eastAsia="en-US"/>
              </w:rPr>
            </w:pPr>
            <w:ins w:id="186" w:author="China Telecom" w:date="2016-03-10T14:59:00Z">
              <w:r w:rsidRPr="00543FE6">
                <w:rPr>
                  <w:rFonts w:ascii="Arial" w:eastAsia="宋体" w:hAnsi="Arial" w:cs="Arial"/>
                  <w:bCs/>
                  <w:sz w:val="18"/>
                  <w:szCs w:val="18"/>
                  <w:lang w:eastAsia="en-US"/>
                </w:rPr>
                <w:t xml:space="preserve">For the </w:t>
              </w:r>
              <w:r w:rsidRPr="00543FE6">
                <w:rPr>
                  <w:rFonts w:ascii="Arial" w:eastAsia="宋体" w:hAnsi="Arial" w:cs="Arial" w:hint="eastAsia"/>
                  <w:bCs/>
                  <w:sz w:val="18"/>
                  <w:szCs w:val="18"/>
                  <w:lang w:eastAsia="en-US"/>
                </w:rPr>
                <w:t>wanted</w:t>
              </w:r>
              <w:r w:rsidRPr="00543FE6">
                <w:rPr>
                  <w:rFonts w:ascii="Arial" w:eastAsia="宋体" w:hAnsi="Arial" w:cs="Arial"/>
                  <w:bCs/>
                  <w:sz w:val="18"/>
                  <w:szCs w:val="18"/>
                  <w:lang w:eastAsia="en-US"/>
                </w:rPr>
                <w:t xml:space="preserve"> PUSCH and interfering PUSCHs,</w:t>
              </w:r>
              <w:r w:rsidRPr="00543FE6">
                <w:rPr>
                  <w:rFonts w:ascii="Arial" w:eastAsia="宋体" w:hAnsi="Arial" w:cs="Arial"/>
                  <w:position w:val="-12"/>
                  <w:sz w:val="18"/>
                  <w:szCs w:val="18"/>
                  <w:lang w:eastAsia="en-US"/>
                </w:rPr>
                <w:t xml:space="preserve"> </w:t>
              </w:r>
            </w:ins>
            <w:ins w:id="187" w:author="China Telecom" w:date="2016-03-10T14:59:00Z">
              <w:r w:rsidRPr="00543FE6">
                <w:rPr>
                  <w:rFonts w:ascii="Arial" w:eastAsia="宋体" w:hAnsi="Arial" w:cs="Arial"/>
                  <w:position w:val="-12"/>
                  <w:sz w:val="18"/>
                  <w:szCs w:val="18"/>
                  <w:lang w:eastAsia="en-US"/>
                </w:rPr>
                <w:object w:dxaOrig="340" w:dyaOrig="360">
                  <v:shape id="_x0000_i1028" type="#_x0000_t75" style="width:17.85pt;height:18.45pt" o:ole="">
                    <v:imagedata r:id="rId9" o:title=""/>
                  </v:shape>
                  <o:OLEObject Type="Embed" ProgID="Equation.3" ShapeID="_x0000_i1028" DrawAspect="Content" ObjectID="_1520780455" r:id="rId15"/>
                </w:object>
              </w:r>
            </w:ins>
            <w:ins w:id="188" w:author="China Telecom" w:date="2016-03-10T14:59:00Z">
              <w:r w:rsidRPr="00543FE6">
                <w:rPr>
                  <w:rFonts w:ascii="Arial" w:eastAsia="宋体" w:hAnsi="Arial" w:cs="Arial"/>
                  <w:bCs/>
                  <w:sz w:val="18"/>
                  <w:szCs w:val="18"/>
                  <w:lang w:eastAsia="en-US"/>
                </w:rPr>
                <w:t xml:space="preserve">=0, </w:t>
              </w:r>
            </w:ins>
            <w:ins w:id="189" w:author="China Telecom" w:date="2016-03-10T14:59:00Z">
              <w:r w:rsidRPr="00543FE6">
                <w:rPr>
                  <w:rFonts w:ascii="Arial" w:eastAsia="宋体" w:hAnsi="Arial" w:cs="Arial"/>
                  <w:position w:val="-12"/>
                  <w:sz w:val="18"/>
                  <w:szCs w:val="18"/>
                  <w:lang w:eastAsia="en-US"/>
                </w:rPr>
                <w:object w:dxaOrig="600" w:dyaOrig="380">
                  <v:shape id="_x0000_i1029" type="#_x0000_t75" style="width:29.95pt;height:19pt" o:ole="">
                    <v:imagedata r:id="rId11" o:title=""/>
                  </v:shape>
                  <o:OLEObject Type="Embed" ProgID="Equation.3" ShapeID="_x0000_i1029" DrawAspect="Content" ObjectID="_1520780456" r:id="rId16"/>
                </w:object>
              </w:r>
            </w:ins>
            <w:ins w:id="190" w:author="China Telecom" w:date="2016-03-10T14:59:00Z">
              <w:r w:rsidRPr="00543FE6">
                <w:rPr>
                  <w:rFonts w:ascii="Arial" w:eastAsia="宋体" w:hAnsi="Arial" w:cs="Arial"/>
                  <w:bCs/>
                  <w:sz w:val="18"/>
                  <w:szCs w:val="18"/>
                  <w:lang w:eastAsia="en-US"/>
                </w:rPr>
                <w:t xml:space="preserve">=0 and </w:t>
              </w:r>
            </w:ins>
            <w:ins w:id="191" w:author="China Telecom" w:date="2016-03-10T14:59:00Z">
              <w:r w:rsidRPr="00543FE6">
                <w:rPr>
                  <w:rFonts w:ascii="Arial" w:eastAsia="宋体" w:hAnsi="Arial" w:cs="Arial"/>
                  <w:position w:val="-14"/>
                  <w:sz w:val="18"/>
                  <w:szCs w:val="18"/>
                  <w:lang w:eastAsia="en-US"/>
                </w:rPr>
                <w:object w:dxaOrig="700" w:dyaOrig="400">
                  <v:shape id="_x0000_i1030" type="#_x0000_t75" style="width:34.55pt;height:20.15pt" o:ole="">
                    <v:imagedata r:id="rId13" o:title=""/>
                  </v:shape>
                  <o:OLEObject Type="Embed" ProgID="Equation.3" ShapeID="_x0000_i1030" DrawAspect="Content" ObjectID="_1520780457" r:id="rId17"/>
                </w:object>
              </w:r>
            </w:ins>
            <w:ins w:id="192" w:author="China Telecom" w:date="2016-03-10T14:59:00Z">
              <w:r w:rsidRPr="00543FE6">
                <w:rPr>
                  <w:rFonts w:ascii="Arial" w:eastAsia="宋体" w:hAnsi="Arial" w:cs="Arial"/>
                  <w:bCs/>
                  <w:sz w:val="18"/>
                  <w:szCs w:val="18"/>
                  <w:lang w:eastAsia="en-US"/>
                </w:rPr>
                <w:t>=0.</w:t>
              </w:r>
            </w:ins>
          </w:p>
        </w:tc>
      </w:tr>
      <w:tr w:rsidR="0027548F" w:rsidRPr="00543FE6" w:rsidTr="008A3D79">
        <w:trPr>
          <w:trHeight w:val="515"/>
          <w:ins w:id="193" w:author="China Telecom" w:date="2016-03-10T15:36:00Z"/>
        </w:trPr>
        <w:tc>
          <w:tcPr>
            <w:tcW w:w="4786" w:type="dxa"/>
            <w:gridSpan w:val="2"/>
            <w:vAlign w:val="center"/>
          </w:tcPr>
          <w:p w:rsidR="0027548F" w:rsidRPr="00543FE6" w:rsidRDefault="0027548F" w:rsidP="00E42375">
            <w:pPr>
              <w:keepNext/>
              <w:keepLines/>
              <w:overflowPunct/>
              <w:autoSpaceDE/>
              <w:autoSpaceDN/>
              <w:adjustRightInd/>
              <w:snapToGrid w:val="0"/>
              <w:spacing w:before="20" w:after="20"/>
              <w:jc w:val="center"/>
              <w:textAlignment w:val="auto"/>
              <w:rPr>
                <w:ins w:id="194" w:author="China Telecom" w:date="2016-03-10T15:36:00Z"/>
                <w:rFonts w:ascii="Arial" w:eastAsia="宋体" w:hAnsi="Arial" w:cs="Arial"/>
                <w:sz w:val="18"/>
                <w:szCs w:val="18"/>
              </w:rPr>
            </w:pPr>
            <w:ins w:id="195" w:author="China Telecom" w:date="2016-03-10T15:37:00Z">
              <w:r>
                <w:rPr>
                  <w:rFonts w:ascii="Arial" w:eastAsia="宋体" w:hAnsi="Arial" w:cs="Arial" w:hint="eastAsia"/>
                  <w:sz w:val="18"/>
                  <w:szCs w:val="18"/>
                </w:rPr>
                <w:t>Interference estimation</w:t>
              </w:r>
            </w:ins>
          </w:p>
        </w:tc>
        <w:tc>
          <w:tcPr>
            <w:tcW w:w="992" w:type="dxa"/>
          </w:tcPr>
          <w:p w:rsidR="0027548F" w:rsidRPr="00543FE6" w:rsidRDefault="0027548F" w:rsidP="00E42375">
            <w:pPr>
              <w:keepNext/>
              <w:keepLines/>
              <w:overflowPunct/>
              <w:autoSpaceDE/>
              <w:autoSpaceDN/>
              <w:adjustRightInd/>
              <w:snapToGrid w:val="0"/>
              <w:spacing w:before="20" w:after="20"/>
              <w:jc w:val="center"/>
              <w:textAlignment w:val="auto"/>
              <w:rPr>
                <w:ins w:id="196" w:author="China Telecom" w:date="2016-03-10T15:36:00Z"/>
                <w:rFonts w:ascii="Arial" w:eastAsia="宋体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4079" w:type="dxa"/>
            <w:tcBorders>
              <w:bottom w:val="single" w:sz="4" w:space="0" w:color="auto"/>
            </w:tcBorders>
          </w:tcPr>
          <w:p w:rsidR="0027548F" w:rsidRPr="00785E09" w:rsidRDefault="0027548F" w:rsidP="00E42375">
            <w:pPr>
              <w:keepNext/>
              <w:keepLines/>
              <w:overflowPunct/>
              <w:autoSpaceDE/>
              <w:autoSpaceDN/>
              <w:adjustRightInd/>
              <w:snapToGrid w:val="0"/>
              <w:spacing w:before="20" w:after="20"/>
              <w:jc w:val="left"/>
              <w:textAlignment w:val="auto"/>
              <w:rPr>
                <w:ins w:id="197" w:author="China Telecom" w:date="2016-03-10T15:36:00Z"/>
                <w:rFonts w:ascii="Arial" w:eastAsia="宋体" w:hAnsi="Arial" w:cs="Arial"/>
                <w:bCs/>
                <w:sz w:val="18"/>
                <w:szCs w:val="18"/>
              </w:rPr>
            </w:pPr>
            <w:ins w:id="198" w:author="China Telecom" w:date="2016-03-10T15:37:00Z">
              <w:r>
                <w:rPr>
                  <w:rFonts w:ascii="Arial" w:eastAsia="宋体" w:hAnsi="Arial" w:cs="Arial" w:hint="eastAsia"/>
                  <w:bCs/>
                  <w:sz w:val="18"/>
                  <w:szCs w:val="18"/>
                </w:rPr>
                <w:t>I</w:t>
              </w:r>
              <w:r w:rsidRPr="0027548F">
                <w:rPr>
                  <w:rFonts w:ascii="Arial" w:eastAsia="宋体" w:hAnsi="Arial" w:cs="Arial"/>
                  <w:bCs/>
                  <w:sz w:val="18"/>
                  <w:szCs w:val="18"/>
                </w:rPr>
                <w:t>nterference covariance matrix estimation should be conducted per PRB and per TTI</w:t>
              </w:r>
              <w:r>
                <w:rPr>
                  <w:rFonts w:ascii="Arial" w:eastAsia="宋体" w:hAnsi="Arial" w:cs="Arial" w:hint="eastAsia"/>
                  <w:bCs/>
                  <w:sz w:val="18"/>
                  <w:szCs w:val="18"/>
                </w:rPr>
                <w:t>.</w:t>
              </w:r>
            </w:ins>
          </w:p>
        </w:tc>
      </w:tr>
    </w:tbl>
    <w:p w:rsidR="00773D81" w:rsidRPr="00785E09" w:rsidRDefault="00773D81" w:rsidP="00773D81">
      <w:pPr>
        <w:overflowPunct/>
        <w:autoSpaceDE/>
        <w:autoSpaceDN/>
        <w:adjustRightInd/>
        <w:spacing w:after="180"/>
        <w:jc w:val="left"/>
        <w:textAlignment w:val="auto"/>
        <w:rPr>
          <w:ins w:id="199" w:author="China Telecom" w:date="2016-03-10T14:59:00Z"/>
          <w:rFonts w:eastAsia="宋体"/>
          <w:sz w:val="20"/>
        </w:rPr>
      </w:pPr>
    </w:p>
    <w:p w:rsidR="00773D81" w:rsidRPr="00543FE6" w:rsidRDefault="00773D81" w:rsidP="00773D81">
      <w:pPr>
        <w:keepNext/>
        <w:keepLines/>
        <w:overflowPunct/>
        <w:autoSpaceDE/>
        <w:autoSpaceDN/>
        <w:adjustRightInd/>
        <w:spacing w:before="60" w:after="180"/>
        <w:jc w:val="center"/>
        <w:textAlignment w:val="auto"/>
        <w:rPr>
          <w:ins w:id="200" w:author="China Telecom" w:date="2016-03-10T14:59:00Z"/>
          <w:rFonts w:ascii="Arial" w:eastAsia="宋体" w:hAnsi="Arial" w:cs="v5.0.0"/>
          <w:b/>
          <w:sz w:val="20"/>
        </w:rPr>
      </w:pPr>
      <w:ins w:id="201" w:author="China Telecom" w:date="2016-03-10T14:59:00Z">
        <w:r w:rsidRPr="00543FE6">
          <w:rPr>
            <w:rFonts w:ascii="Arial" w:eastAsia="‚c‚e‚o“Á‘¾ƒSƒVƒbƒN‘Ì" w:hAnsi="Arial" w:cs="v5.0.0"/>
            <w:b/>
            <w:sz w:val="20"/>
            <w:lang w:eastAsia="en-US"/>
          </w:rPr>
          <w:t xml:space="preserve">Table </w:t>
        </w:r>
        <w:r>
          <w:rPr>
            <w:rFonts w:ascii="Arial" w:eastAsia="宋体" w:hAnsi="Arial" w:hint="eastAsia"/>
            <w:b/>
            <w:bCs/>
            <w:sz w:val="20"/>
          </w:rPr>
          <w:t>9</w:t>
        </w:r>
        <w:r w:rsidRPr="00543FE6">
          <w:rPr>
            <w:rFonts w:ascii="Arial" w:eastAsia="宋体" w:hAnsi="Arial" w:hint="eastAsia"/>
            <w:b/>
            <w:bCs/>
            <w:sz w:val="20"/>
            <w:lang w:eastAsia="en-US"/>
          </w:rPr>
          <w:t>.1</w:t>
        </w:r>
        <w:r w:rsidRPr="00543FE6">
          <w:rPr>
            <w:rFonts w:ascii="Arial" w:eastAsia="‚c‚e‚o“Á‘¾ƒSƒVƒbƒN‘Ì" w:hAnsi="Arial" w:cs="v5.0.0"/>
            <w:b/>
            <w:sz w:val="20"/>
            <w:lang w:eastAsia="en-US"/>
          </w:rPr>
          <w:t>-</w:t>
        </w:r>
        <w:r w:rsidRPr="00543FE6">
          <w:rPr>
            <w:rFonts w:ascii="Arial" w:eastAsia="宋体" w:hAnsi="Arial" w:cs="v5.0.0" w:hint="eastAsia"/>
            <w:b/>
            <w:sz w:val="20"/>
          </w:rPr>
          <w:t>2</w:t>
        </w:r>
        <w:r w:rsidRPr="00543FE6">
          <w:rPr>
            <w:rFonts w:ascii="Arial" w:eastAsia="‚c‚e‚o“Á‘¾ƒSƒVƒbƒN‘Ì" w:hAnsi="Arial" w:cs="v5.0.0"/>
            <w:b/>
            <w:sz w:val="20"/>
            <w:lang w:eastAsia="en-US"/>
          </w:rPr>
          <w:t>: AWGN power level</w:t>
        </w:r>
      </w:ins>
    </w:p>
    <w:tbl>
      <w:tblPr>
        <w:tblW w:w="0" w:type="auto"/>
        <w:jc w:val="center"/>
        <w:tblInd w:w="-5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406"/>
        <w:gridCol w:w="1943"/>
      </w:tblGrid>
      <w:tr w:rsidR="00773D81" w:rsidRPr="00543FE6" w:rsidTr="00C9077F">
        <w:trPr>
          <w:cantSplit/>
          <w:jc w:val="center"/>
          <w:ins w:id="202" w:author="China Telecom" w:date="2016-03-10T14:59:00Z"/>
        </w:trPr>
        <w:tc>
          <w:tcPr>
            <w:tcW w:w="2406" w:type="dxa"/>
            <w:vAlign w:val="center"/>
          </w:tcPr>
          <w:p w:rsidR="00773D81" w:rsidRPr="00543FE6" w:rsidRDefault="00773D81" w:rsidP="00C9077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3" w:author="China Telecom" w:date="2016-03-10T14:59:00Z"/>
                <w:rFonts w:ascii="Arial" w:eastAsia="‚c‚e‚o“Á‘¾ƒSƒVƒbƒN‘Ì" w:hAnsi="Arial" w:cs="v5.0.0"/>
                <w:b/>
                <w:sz w:val="18"/>
                <w:lang w:eastAsia="ja-JP"/>
              </w:rPr>
            </w:pPr>
            <w:ins w:id="204" w:author="China Telecom" w:date="2016-03-10T14:59:00Z">
              <w:r w:rsidRPr="00543FE6">
                <w:rPr>
                  <w:rFonts w:ascii="Arial" w:eastAsia="‚c‚e‚o“Á‘¾ƒSƒVƒbƒN‘Ì" w:hAnsi="Arial" w:cs="v5.0.0"/>
                  <w:b/>
                  <w:sz w:val="18"/>
                  <w:lang w:eastAsia="en-US"/>
                </w:rPr>
                <w:t>Channel bandwidth [MHz]</w:t>
              </w:r>
            </w:ins>
          </w:p>
        </w:tc>
        <w:tc>
          <w:tcPr>
            <w:tcW w:w="1943" w:type="dxa"/>
            <w:vAlign w:val="center"/>
          </w:tcPr>
          <w:p w:rsidR="00773D81" w:rsidRPr="00543FE6" w:rsidRDefault="00773D81" w:rsidP="00C9077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5" w:author="China Telecom" w:date="2016-03-10T14:59:00Z"/>
                <w:rFonts w:ascii="Arial" w:eastAsia="‚c‚e‚o“Á‘¾ƒSƒVƒbƒN‘Ì" w:hAnsi="Arial" w:cs="v5.0.0"/>
                <w:b/>
                <w:sz w:val="18"/>
                <w:lang w:eastAsia="ja-JP"/>
              </w:rPr>
            </w:pPr>
            <w:ins w:id="206" w:author="China Telecom" w:date="2016-03-10T14:59:00Z">
              <w:r w:rsidRPr="00543FE6">
                <w:rPr>
                  <w:rFonts w:ascii="Arial" w:eastAsia="‚c‚e‚o“Á‘¾ƒSƒVƒbƒN‘Ì" w:hAnsi="Arial" w:cs="v5.0.0"/>
                  <w:b/>
                  <w:sz w:val="18"/>
                  <w:lang w:eastAsia="en-US"/>
                </w:rPr>
                <w:t>AWGN power level</w:t>
              </w:r>
            </w:ins>
          </w:p>
        </w:tc>
      </w:tr>
      <w:tr w:rsidR="00773D81" w:rsidRPr="00543FE6" w:rsidTr="00C9077F">
        <w:trPr>
          <w:cantSplit/>
          <w:trHeight w:val="197"/>
          <w:jc w:val="center"/>
          <w:ins w:id="207" w:author="China Telecom" w:date="2016-03-10T14:59:00Z"/>
        </w:trPr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:rsidR="00773D81" w:rsidRPr="00543FE6" w:rsidRDefault="00773D81" w:rsidP="00C9077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8" w:author="China Telecom" w:date="2016-03-10T14:59:00Z"/>
                <w:rFonts w:ascii="Arial" w:eastAsia="‚c‚e‚o“Á‘¾ƒSƒVƒbƒN‘Ì" w:hAnsi="Arial" w:cs="v5.0.0"/>
                <w:sz w:val="18"/>
                <w:lang w:eastAsia="ja-JP"/>
              </w:rPr>
            </w:pPr>
            <w:ins w:id="209" w:author="China Telecom" w:date="2016-03-10T14:59:00Z">
              <w:r w:rsidRPr="00543FE6">
                <w:rPr>
                  <w:rFonts w:ascii="Arial" w:eastAsia="‚c‚e‚o“Á‘¾ƒSƒVƒbƒN‘Ì" w:hAnsi="Arial" w:cs="v5.0.0"/>
                  <w:sz w:val="18"/>
                  <w:lang w:eastAsia="en-US"/>
                </w:rPr>
                <w:t>1.4</w:t>
              </w:r>
            </w:ins>
          </w:p>
        </w:tc>
        <w:tc>
          <w:tcPr>
            <w:tcW w:w="1943" w:type="dxa"/>
            <w:tcBorders>
              <w:bottom w:val="single" w:sz="4" w:space="0" w:color="auto"/>
            </w:tcBorders>
            <w:vAlign w:val="center"/>
          </w:tcPr>
          <w:p w:rsidR="00773D81" w:rsidRPr="00543FE6" w:rsidRDefault="00773D81" w:rsidP="00C9077F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210" w:author="China Telecom" w:date="2016-03-10T14:59:00Z"/>
                <w:rFonts w:ascii="Arial" w:eastAsia="‚c‚e‚o“Á‘¾ƒSƒVƒbƒN‘Ì" w:hAnsi="Arial" w:cs="v5.0.0"/>
                <w:sz w:val="18"/>
                <w:lang w:eastAsia="ja-JP"/>
              </w:rPr>
            </w:pPr>
            <w:ins w:id="211" w:author="China Telecom" w:date="2016-03-10T14:59:00Z">
              <w:r w:rsidRPr="00543FE6">
                <w:rPr>
                  <w:rFonts w:ascii="Arial" w:eastAsia="‚c‚e‚o“Á‘¾ƒSƒVƒbƒN‘Ì" w:hAnsi="Arial" w:cs="v5.0.0"/>
                  <w:sz w:val="18"/>
                  <w:lang w:eastAsia="ja-JP"/>
                </w:rPr>
                <w:t>-</w:t>
              </w:r>
              <w:r w:rsidRPr="00543FE6">
                <w:rPr>
                  <w:rFonts w:ascii="Arial" w:eastAsia="宋体" w:hAnsi="Arial" w:cs="Arial"/>
                  <w:sz w:val="18"/>
                  <w:lang w:eastAsia="en-US"/>
                </w:rPr>
                <w:t>92.7</w:t>
              </w:r>
              <w:r w:rsidRPr="00543FE6">
                <w:rPr>
                  <w:rFonts w:ascii="Arial" w:eastAsia="‚c‚e‚o“Á‘¾ƒSƒVƒbƒN‘Ì" w:hAnsi="Arial" w:cs="v5.0.0"/>
                  <w:sz w:val="18"/>
                  <w:lang w:eastAsia="ja-JP"/>
                </w:rPr>
                <w:t>dBm / 1.08MHz</w:t>
              </w:r>
            </w:ins>
          </w:p>
        </w:tc>
      </w:tr>
      <w:tr w:rsidR="00773D81" w:rsidRPr="00543FE6" w:rsidTr="00C9077F">
        <w:trPr>
          <w:cantSplit/>
          <w:trHeight w:val="129"/>
          <w:jc w:val="center"/>
          <w:ins w:id="212" w:author="China Telecom" w:date="2016-03-10T14:59:00Z"/>
        </w:trPr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:rsidR="00773D81" w:rsidRPr="00543FE6" w:rsidRDefault="00773D81" w:rsidP="00C9077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3" w:author="China Telecom" w:date="2016-03-10T14:59:00Z"/>
                <w:rFonts w:ascii="Arial" w:eastAsia="‚c‚e‚o“Á‘¾ƒSƒVƒbƒN‘Ì" w:hAnsi="Arial" w:cs="v5.0.0"/>
                <w:sz w:val="18"/>
                <w:lang w:eastAsia="ja-JP"/>
              </w:rPr>
            </w:pPr>
            <w:ins w:id="214" w:author="China Telecom" w:date="2016-03-10T14:59:00Z">
              <w:r w:rsidRPr="00543FE6">
                <w:rPr>
                  <w:rFonts w:ascii="Arial" w:eastAsia="‚c‚e‚o“Á‘¾ƒSƒVƒbƒN‘Ì" w:hAnsi="Arial" w:cs="v5.0.0"/>
                  <w:sz w:val="18"/>
                  <w:lang w:eastAsia="en-US"/>
                </w:rPr>
                <w:t>3</w:t>
              </w:r>
            </w:ins>
          </w:p>
        </w:tc>
        <w:tc>
          <w:tcPr>
            <w:tcW w:w="1943" w:type="dxa"/>
            <w:tcBorders>
              <w:bottom w:val="single" w:sz="4" w:space="0" w:color="auto"/>
            </w:tcBorders>
            <w:vAlign w:val="center"/>
          </w:tcPr>
          <w:p w:rsidR="00773D81" w:rsidRPr="00543FE6" w:rsidRDefault="00773D81" w:rsidP="00C9077F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215" w:author="China Telecom" w:date="2016-03-10T14:59:00Z"/>
                <w:rFonts w:ascii="Arial" w:eastAsia="‚c‚e‚o“Á‘¾ƒSƒVƒbƒN‘Ì" w:hAnsi="Arial" w:cs="v5.0.0"/>
                <w:sz w:val="18"/>
                <w:lang w:eastAsia="ja-JP"/>
              </w:rPr>
            </w:pPr>
            <w:ins w:id="216" w:author="China Telecom" w:date="2016-03-10T14:59:00Z">
              <w:r w:rsidRPr="00543FE6">
                <w:rPr>
                  <w:rFonts w:ascii="Arial" w:eastAsia="‚c‚e‚o“Á‘¾ƒSƒVƒbƒN‘Ì" w:hAnsi="Arial" w:cs="v5.0.0"/>
                  <w:sz w:val="18"/>
                  <w:lang w:eastAsia="ja-JP"/>
                </w:rPr>
                <w:t>-88.7dBm / 2.7MHz</w:t>
              </w:r>
            </w:ins>
          </w:p>
        </w:tc>
      </w:tr>
      <w:tr w:rsidR="00773D81" w:rsidRPr="00543FE6" w:rsidTr="00C9077F">
        <w:trPr>
          <w:cantSplit/>
          <w:trHeight w:val="70"/>
          <w:jc w:val="center"/>
          <w:ins w:id="217" w:author="China Telecom" w:date="2016-03-10T14:59:00Z"/>
        </w:trPr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:rsidR="00773D81" w:rsidRPr="00543FE6" w:rsidRDefault="00773D81" w:rsidP="00C9077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8" w:author="China Telecom" w:date="2016-03-10T14:59:00Z"/>
                <w:rFonts w:ascii="Arial" w:eastAsia="‚c‚e‚o“Á‘¾ƒSƒVƒbƒN‘Ì" w:hAnsi="Arial" w:cs="v5.0.0"/>
                <w:sz w:val="18"/>
                <w:lang w:eastAsia="en-US"/>
              </w:rPr>
            </w:pPr>
            <w:ins w:id="219" w:author="China Telecom" w:date="2016-03-10T14:59:00Z">
              <w:r w:rsidRPr="00543FE6">
                <w:rPr>
                  <w:rFonts w:ascii="Arial" w:eastAsia="‚c‚e‚o“Á‘¾ƒSƒVƒbƒN‘Ì" w:hAnsi="Arial" w:cs="v5.0.0"/>
                  <w:sz w:val="18"/>
                  <w:lang w:eastAsia="en-US"/>
                </w:rPr>
                <w:t>5</w:t>
              </w:r>
            </w:ins>
          </w:p>
        </w:tc>
        <w:tc>
          <w:tcPr>
            <w:tcW w:w="1943" w:type="dxa"/>
            <w:tcBorders>
              <w:bottom w:val="single" w:sz="4" w:space="0" w:color="auto"/>
            </w:tcBorders>
            <w:vAlign w:val="center"/>
          </w:tcPr>
          <w:p w:rsidR="00773D81" w:rsidRPr="00543FE6" w:rsidRDefault="00773D81" w:rsidP="00C9077F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220" w:author="China Telecom" w:date="2016-03-10T14:59:00Z"/>
                <w:rFonts w:ascii="Arial" w:eastAsia="‚c‚e‚o“Á‘¾ƒSƒVƒbƒN‘Ì" w:hAnsi="Arial" w:cs="v5.0.0"/>
                <w:sz w:val="18"/>
                <w:lang w:eastAsia="ja-JP"/>
              </w:rPr>
            </w:pPr>
            <w:ins w:id="221" w:author="China Telecom" w:date="2016-03-10T14:59:00Z">
              <w:r w:rsidRPr="00543FE6">
                <w:rPr>
                  <w:rFonts w:ascii="Arial" w:eastAsia="‚c‚e‚o“Á‘¾ƒSƒVƒbƒN‘Ì" w:hAnsi="Arial" w:cs="v5.0.0"/>
                  <w:sz w:val="18"/>
                  <w:lang w:eastAsia="ja-JP"/>
                </w:rPr>
                <w:t>-86.5dBm / 4.5MHz</w:t>
              </w:r>
            </w:ins>
          </w:p>
        </w:tc>
      </w:tr>
      <w:tr w:rsidR="00773D81" w:rsidRPr="00543FE6" w:rsidTr="00C9077F">
        <w:trPr>
          <w:cantSplit/>
          <w:trHeight w:val="70"/>
          <w:jc w:val="center"/>
          <w:ins w:id="222" w:author="China Telecom" w:date="2016-03-10T14:59:00Z"/>
        </w:trPr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:rsidR="00773D81" w:rsidRPr="00543FE6" w:rsidRDefault="00773D81" w:rsidP="00C9077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3" w:author="China Telecom" w:date="2016-03-10T14:59:00Z"/>
                <w:rFonts w:ascii="Arial" w:eastAsia="‚c‚e‚o“Á‘¾ƒSƒVƒbƒN‘Ì" w:hAnsi="Arial" w:cs="v5.0.0"/>
                <w:sz w:val="18"/>
                <w:lang w:eastAsia="en-US"/>
              </w:rPr>
            </w:pPr>
            <w:ins w:id="224" w:author="China Telecom" w:date="2016-03-10T14:59:00Z">
              <w:r w:rsidRPr="00543FE6">
                <w:rPr>
                  <w:rFonts w:ascii="Arial" w:eastAsia="‚c‚e‚o“Á‘¾ƒSƒVƒbƒN‘Ì" w:hAnsi="Arial" w:cs="v5.0.0"/>
                  <w:sz w:val="18"/>
                  <w:lang w:eastAsia="en-US"/>
                </w:rPr>
                <w:t>10</w:t>
              </w:r>
            </w:ins>
          </w:p>
        </w:tc>
        <w:tc>
          <w:tcPr>
            <w:tcW w:w="1943" w:type="dxa"/>
            <w:tcBorders>
              <w:bottom w:val="single" w:sz="4" w:space="0" w:color="auto"/>
            </w:tcBorders>
            <w:vAlign w:val="center"/>
          </w:tcPr>
          <w:p w:rsidR="00773D81" w:rsidRPr="00543FE6" w:rsidRDefault="00773D81" w:rsidP="00C9077F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225" w:author="China Telecom" w:date="2016-03-10T14:59:00Z"/>
                <w:rFonts w:ascii="Arial" w:eastAsia="‚c‚e‚o“Á‘¾ƒSƒVƒbƒN‘Ì" w:hAnsi="Arial" w:cs="v5.0.0"/>
                <w:sz w:val="18"/>
                <w:lang w:eastAsia="ja-JP"/>
              </w:rPr>
            </w:pPr>
            <w:ins w:id="226" w:author="China Telecom" w:date="2016-03-10T14:59:00Z">
              <w:r w:rsidRPr="00543FE6">
                <w:rPr>
                  <w:rFonts w:ascii="Arial" w:eastAsia="‚c‚e‚o“Á‘¾ƒSƒVƒbƒN‘Ì" w:hAnsi="Arial" w:cs="v5.0.0"/>
                  <w:sz w:val="18"/>
                  <w:lang w:eastAsia="ja-JP"/>
                </w:rPr>
                <w:t>-83.5dBm / 9MHz</w:t>
              </w:r>
            </w:ins>
          </w:p>
        </w:tc>
      </w:tr>
      <w:tr w:rsidR="00773D81" w:rsidRPr="00543FE6" w:rsidTr="00C9077F">
        <w:trPr>
          <w:cantSplit/>
          <w:trHeight w:val="70"/>
          <w:jc w:val="center"/>
          <w:ins w:id="227" w:author="China Telecom" w:date="2016-03-10T14:59:00Z"/>
        </w:trPr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:rsidR="00773D81" w:rsidRPr="00543FE6" w:rsidRDefault="00773D81" w:rsidP="00C9077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8" w:author="China Telecom" w:date="2016-03-10T14:59:00Z"/>
                <w:rFonts w:ascii="Arial" w:eastAsia="‚c‚e‚o“Á‘¾ƒSƒVƒbƒN‘Ì" w:hAnsi="Arial" w:cs="v5.0.0"/>
                <w:sz w:val="18"/>
                <w:lang w:eastAsia="en-US"/>
              </w:rPr>
            </w:pPr>
            <w:ins w:id="229" w:author="China Telecom" w:date="2016-03-10T14:59:00Z">
              <w:r w:rsidRPr="00543FE6">
                <w:rPr>
                  <w:rFonts w:ascii="Arial" w:eastAsia="‚c‚e‚o“Á‘¾ƒSƒVƒbƒN‘Ì" w:hAnsi="Arial" w:cs="v5.0.0"/>
                  <w:sz w:val="18"/>
                  <w:lang w:eastAsia="en-US"/>
                </w:rPr>
                <w:t>15</w:t>
              </w:r>
            </w:ins>
          </w:p>
        </w:tc>
        <w:tc>
          <w:tcPr>
            <w:tcW w:w="1943" w:type="dxa"/>
            <w:tcBorders>
              <w:bottom w:val="single" w:sz="4" w:space="0" w:color="auto"/>
            </w:tcBorders>
            <w:vAlign w:val="center"/>
          </w:tcPr>
          <w:p w:rsidR="00773D81" w:rsidRPr="00543FE6" w:rsidRDefault="00773D81" w:rsidP="00C9077F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230" w:author="China Telecom" w:date="2016-03-10T14:59:00Z"/>
                <w:rFonts w:ascii="Arial" w:eastAsia="‚c‚e‚o“Á‘¾ƒSƒVƒbƒN‘Ì" w:hAnsi="Arial" w:cs="v5.0.0"/>
                <w:sz w:val="18"/>
                <w:lang w:eastAsia="ja-JP"/>
              </w:rPr>
            </w:pPr>
            <w:ins w:id="231" w:author="China Telecom" w:date="2016-03-10T14:59:00Z">
              <w:r w:rsidRPr="00543FE6">
                <w:rPr>
                  <w:rFonts w:ascii="Arial" w:eastAsia="‚c‚e‚o“Á‘¾ƒSƒVƒbƒN‘Ì" w:hAnsi="Arial" w:cs="v5.0.0"/>
                  <w:sz w:val="18"/>
                  <w:lang w:eastAsia="ja-JP"/>
                </w:rPr>
                <w:t>-81.7dBm / 13.5MHz</w:t>
              </w:r>
            </w:ins>
          </w:p>
        </w:tc>
      </w:tr>
      <w:tr w:rsidR="00773D81" w:rsidRPr="00543FE6" w:rsidTr="00C9077F">
        <w:trPr>
          <w:cantSplit/>
          <w:trHeight w:val="70"/>
          <w:jc w:val="center"/>
          <w:ins w:id="232" w:author="China Telecom" w:date="2016-03-10T14:59:00Z"/>
        </w:trPr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:rsidR="00773D81" w:rsidRPr="00543FE6" w:rsidRDefault="00773D81" w:rsidP="00C9077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3" w:author="China Telecom" w:date="2016-03-10T14:59:00Z"/>
                <w:rFonts w:ascii="Arial" w:eastAsia="‚c‚e‚o“Á‘¾ƒSƒVƒbƒN‘Ì" w:hAnsi="Arial" w:cs="v5.0.0"/>
                <w:sz w:val="18"/>
                <w:lang w:eastAsia="ja-JP"/>
              </w:rPr>
            </w:pPr>
            <w:ins w:id="234" w:author="China Telecom" w:date="2016-03-10T14:59:00Z">
              <w:r w:rsidRPr="00543FE6">
                <w:rPr>
                  <w:rFonts w:ascii="Arial" w:eastAsia="‚c‚e‚o“Á‘¾ƒSƒVƒbƒN‘Ì" w:hAnsi="Arial" w:cs="v5.0.0"/>
                  <w:sz w:val="18"/>
                  <w:lang w:eastAsia="en-US"/>
                </w:rPr>
                <w:t>20</w:t>
              </w:r>
            </w:ins>
          </w:p>
        </w:tc>
        <w:tc>
          <w:tcPr>
            <w:tcW w:w="1943" w:type="dxa"/>
            <w:tcBorders>
              <w:bottom w:val="single" w:sz="4" w:space="0" w:color="auto"/>
            </w:tcBorders>
            <w:vAlign w:val="center"/>
          </w:tcPr>
          <w:p w:rsidR="00773D81" w:rsidRPr="00543FE6" w:rsidRDefault="00773D81" w:rsidP="00C9077F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235" w:author="China Telecom" w:date="2016-03-10T14:59:00Z"/>
                <w:rFonts w:ascii="Arial" w:eastAsia="‚c‚e‚o“Á‘¾ƒSƒVƒbƒN‘Ì" w:hAnsi="Arial" w:cs="v5.0.0"/>
                <w:sz w:val="18"/>
                <w:lang w:eastAsia="ja-JP"/>
              </w:rPr>
            </w:pPr>
            <w:ins w:id="236" w:author="China Telecom" w:date="2016-03-10T14:59:00Z">
              <w:r w:rsidRPr="00543FE6">
                <w:rPr>
                  <w:rFonts w:ascii="Arial" w:eastAsia="‚c‚e‚o“Á‘¾ƒSƒVƒbƒN‘Ì" w:hAnsi="Arial" w:cs="v5.0.0"/>
                  <w:sz w:val="18"/>
                  <w:lang w:eastAsia="ja-JP"/>
                </w:rPr>
                <w:t>-80.4dBm / 18MHz</w:t>
              </w:r>
            </w:ins>
          </w:p>
        </w:tc>
      </w:tr>
    </w:tbl>
    <w:p w:rsidR="00773D81" w:rsidRDefault="00773D81" w:rsidP="00773D81">
      <w:pPr>
        <w:overflowPunct/>
        <w:autoSpaceDE/>
        <w:autoSpaceDN/>
        <w:adjustRightInd/>
        <w:spacing w:after="180"/>
        <w:jc w:val="left"/>
        <w:textAlignment w:val="auto"/>
        <w:rPr>
          <w:ins w:id="237" w:author="China Telecom" w:date="2016-03-10T14:59:00Z"/>
          <w:rFonts w:eastAsia="宋体"/>
          <w:sz w:val="20"/>
        </w:rPr>
      </w:pPr>
    </w:p>
    <w:p w:rsidR="006E4CCA" w:rsidRDefault="006E4CCA" w:rsidP="00773D81">
      <w:pPr>
        <w:snapToGrid w:val="0"/>
        <w:spacing w:beforeLines="100" w:before="240"/>
        <w:jc w:val="center"/>
        <w:rPr>
          <w:ins w:id="238" w:author="China Telecom" w:date="2016-03-10T14:59:00Z"/>
          <w:lang w:val="en-US"/>
        </w:rPr>
      </w:pPr>
      <w:ins w:id="239" w:author="China Telecom" w:date="2016-03-10T17:24:00Z">
        <w:r w:rsidRPr="006E4CCA">
          <w:rPr>
            <w:noProof/>
            <w:lang w:val="en-US"/>
          </w:rPr>
          <w:drawing>
            <wp:inline distT="0" distB="0" distL="0" distR="0" wp14:anchorId="2F93814B" wp14:editId="48D3D43E">
              <wp:extent cx="4930444" cy="1220627"/>
              <wp:effectExtent l="0" t="0" r="3810" b="0"/>
              <wp:docPr id="1026" name="Picture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026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18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930444" cy="1220627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/>
                    </pic:spPr>
                  </pic:pic>
                </a:graphicData>
              </a:graphic>
            </wp:inline>
          </w:drawing>
        </w:r>
      </w:ins>
    </w:p>
    <w:p w:rsidR="00773D81" w:rsidRPr="000C55F6" w:rsidRDefault="00773D81" w:rsidP="00773D81">
      <w:pPr>
        <w:pStyle w:val="TF"/>
        <w:rPr>
          <w:ins w:id="240" w:author="China Telecom" w:date="2016-03-10T14:59:00Z"/>
          <w:rFonts w:cs="v5.0.0"/>
          <w:lang w:eastAsia="zh-CN"/>
        </w:rPr>
      </w:pPr>
      <w:ins w:id="241" w:author="China Telecom" w:date="2016-03-10T14:59:00Z">
        <w:r w:rsidRPr="000C55F6">
          <w:t xml:space="preserve">Figure </w:t>
        </w:r>
        <w:r>
          <w:rPr>
            <w:rFonts w:hint="eastAsia"/>
            <w:lang w:eastAsia="zh-CN"/>
          </w:rPr>
          <w:t>9.1</w:t>
        </w:r>
        <w:r w:rsidRPr="000C55F6">
          <w:t xml:space="preserve">-1: </w:t>
        </w:r>
        <w:r>
          <w:rPr>
            <w:rFonts w:hint="eastAsia"/>
            <w:lang w:eastAsia="zh-CN"/>
          </w:rPr>
          <w:t xml:space="preserve">Configuration </w:t>
        </w:r>
        <w:r>
          <w:rPr>
            <w:lang w:eastAsia="zh-CN"/>
          </w:rPr>
          <w:t>of asynchronous interfer</w:t>
        </w:r>
        <w:r>
          <w:rPr>
            <w:rFonts w:hint="eastAsia"/>
            <w:lang w:eastAsia="zh-CN"/>
          </w:rPr>
          <w:t>ers</w:t>
        </w:r>
      </w:ins>
    </w:p>
    <w:p w:rsidR="00773D81" w:rsidRPr="00543FE6" w:rsidRDefault="00773D81" w:rsidP="00773D81">
      <w:pPr>
        <w:overflowPunct/>
        <w:autoSpaceDE/>
        <w:autoSpaceDN/>
        <w:adjustRightInd/>
        <w:spacing w:after="180"/>
        <w:jc w:val="left"/>
        <w:textAlignment w:val="auto"/>
        <w:rPr>
          <w:ins w:id="242" w:author="China Telecom" w:date="2016-03-10T14:59:00Z"/>
          <w:rFonts w:eastAsia="宋体"/>
          <w:sz w:val="20"/>
        </w:rPr>
      </w:pPr>
    </w:p>
    <w:p w:rsidR="00773D81" w:rsidRPr="00543FE6" w:rsidRDefault="00773D81" w:rsidP="00773D81">
      <w:pPr>
        <w:keepNext/>
        <w:keepLines/>
        <w:overflowPunct/>
        <w:autoSpaceDE/>
        <w:autoSpaceDN/>
        <w:adjustRightInd/>
        <w:spacing w:before="60" w:after="180"/>
        <w:jc w:val="center"/>
        <w:textAlignment w:val="auto"/>
        <w:rPr>
          <w:ins w:id="243" w:author="China Telecom" w:date="2016-03-10T14:59:00Z"/>
          <w:rFonts w:ascii="Arial" w:eastAsia="宋体" w:hAnsi="Arial"/>
          <w:b/>
          <w:bCs/>
          <w:sz w:val="20"/>
          <w:lang w:eastAsia="x-none"/>
        </w:rPr>
      </w:pPr>
      <w:ins w:id="244" w:author="China Telecom" w:date="2016-03-10T14:59:00Z">
        <w:r w:rsidRPr="00543FE6">
          <w:rPr>
            <w:rFonts w:ascii="Arial" w:eastAsia="宋体" w:hAnsi="Arial" w:hint="eastAsia"/>
            <w:b/>
            <w:bCs/>
            <w:sz w:val="20"/>
            <w:lang w:eastAsia="x-none"/>
          </w:rPr>
          <w:t xml:space="preserve">Table </w:t>
        </w:r>
        <w:r>
          <w:rPr>
            <w:rFonts w:ascii="Arial" w:eastAsia="宋体" w:hAnsi="Arial" w:hint="eastAsia"/>
            <w:b/>
            <w:bCs/>
            <w:sz w:val="20"/>
          </w:rPr>
          <w:t>9</w:t>
        </w:r>
        <w:r w:rsidRPr="00543FE6">
          <w:rPr>
            <w:rFonts w:ascii="Arial" w:eastAsia="宋体" w:hAnsi="Arial" w:hint="eastAsia"/>
            <w:b/>
            <w:bCs/>
            <w:sz w:val="20"/>
            <w:lang w:eastAsia="en-US"/>
          </w:rPr>
          <w:t>.1-3</w:t>
        </w:r>
        <w:r w:rsidRPr="00543FE6">
          <w:rPr>
            <w:rFonts w:ascii="Arial" w:eastAsia="宋体" w:hAnsi="Arial" w:hint="eastAsia"/>
            <w:b/>
            <w:bCs/>
            <w:sz w:val="20"/>
            <w:lang w:eastAsia="x-none"/>
          </w:rPr>
          <w:t xml:space="preserve">: </w:t>
        </w:r>
        <w:r w:rsidRPr="00543FE6">
          <w:rPr>
            <w:rFonts w:ascii="Arial" w:eastAsia="宋体" w:hAnsi="Arial" w:hint="eastAsia"/>
            <w:b/>
            <w:bCs/>
            <w:sz w:val="20"/>
            <w:lang w:eastAsia="en-US"/>
          </w:rPr>
          <w:t>C</w:t>
        </w:r>
        <w:r w:rsidRPr="00543FE6">
          <w:rPr>
            <w:rFonts w:ascii="Arial" w:eastAsia="宋体" w:hAnsi="Arial" w:hint="eastAsia"/>
            <w:b/>
            <w:bCs/>
            <w:sz w:val="20"/>
            <w:lang w:eastAsia="x-none"/>
          </w:rPr>
          <w:t>ases</w:t>
        </w:r>
        <w:r w:rsidRPr="00543FE6">
          <w:rPr>
            <w:rFonts w:ascii="Arial" w:eastAsia="宋体" w:hAnsi="Arial" w:hint="eastAsia"/>
            <w:b/>
            <w:bCs/>
            <w:sz w:val="20"/>
            <w:lang w:eastAsia="en-US"/>
          </w:rPr>
          <w:t xml:space="preserve"> </w:t>
        </w:r>
        <w:r w:rsidRPr="00543FE6">
          <w:rPr>
            <w:rFonts w:ascii="Arial" w:eastAsia="宋体" w:hAnsi="Arial" w:hint="eastAsia"/>
            <w:b/>
            <w:bCs/>
            <w:sz w:val="20"/>
            <w:lang w:eastAsia="x-none"/>
          </w:rPr>
          <w:t>for link level evaluations</w:t>
        </w:r>
      </w:ins>
    </w:p>
    <w:tbl>
      <w:tblPr>
        <w:tblW w:w="87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1095"/>
        <w:gridCol w:w="2409"/>
        <w:gridCol w:w="2449"/>
        <w:gridCol w:w="2087"/>
      </w:tblGrid>
      <w:tr w:rsidR="00773D81" w:rsidRPr="00543FE6" w:rsidTr="00C9077F">
        <w:trPr>
          <w:jc w:val="center"/>
          <w:ins w:id="245" w:author="China Telecom" w:date="2016-03-10T14:59:00Z"/>
        </w:trPr>
        <w:tc>
          <w:tcPr>
            <w:tcW w:w="675" w:type="dxa"/>
            <w:shd w:val="clear" w:color="auto" w:fill="FDE9D9"/>
          </w:tcPr>
          <w:p w:rsidR="00773D81" w:rsidRPr="00543FE6" w:rsidRDefault="00773D81" w:rsidP="00470BEA">
            <w:pPr>
              <w:keepNext/>
              <w:keepLines/>
              <w:overflowPunct/>
              <w:autoSpaceDE/>
              <w:autoSpaceDN/>
              <w:adjustRightInd/>
              <w:snapToGrid w:val="0"/>
              <w:spacing w:before="20" w:after="20"/>
              <w:jc w:val="center"/>
              <w:textAlignment w:val="auto"/>
              <w:rPr>
                <w:ins w:id="246" w:author="China Telecom" w:date="2016-03-10T14:59:00Z"/>
                <w:rFonts w:ascii="Arial" w:eastAsia="宋体" w:hAnsi="Arial" w:cs="Arial"/>
                <w:b/>
                <w:bCs/>
                <w:sz w:val="18"/>
                <w:szCs w:val="18"/>
                <w:lang w:eastAsia="en-US"/>
              </w:rPr>
            </w:pPr>
            <w:ins w:id="247" w:author="China Telecom" w:date="2016-03-10T14:59:00Z">
              <w:r w:rsidRPr="00543FE6">
                <w:rPr>
                  <w:rFonts w:ascii="Arial" w:eastAsia="宋体" w:hAnsi="Arial" w:cs="Arial"/>
                  <w:b/>
                  <w:bCs/>
                  <w:sz w:val="18"/>
                  <w:szCs w:val="18"/>
                  <w:lang w:eastAsia="en-US"/>
                </w:rPr>
                <w:t xml:space="preserve">Case </w:t>
              </w:r>
              <w:r w:rsidRPr="00543FE6">
                <w:rPr>
                  <w:rFonts w:ascii="Arial" w:eastAsia="宋体" w:hAnsi="Arial" w:cs="Arial" w:hint="eastAsia"/>
                  <w:b/>
                  <w:bCs/>
                  <w:sz w:val="18"/>
                  <w:szCs w:val="18"/>
                  <w:lang w:eastAsia="en-US"/>
                </w:rPr>
                <w:t>Num</w:t>
              </w:r>
            </w:ins>
          </w:p>
        </w:tc>
        <w:tc>
          <w:tcPr>
            <w:tcW w:w="1095" w:type="dxa"/>
            <w:shd w:val="clear" w:color="auto" w:fill="FDE9D9"/>
          </w:tcPr>
          <w:p w:rsidR="00773D81" w:rsidRPr="00543FE6" w:rsidRDefault="00773D81" w:rsidP="00470BEA">
            <w:pPr>
              <w:keepNext/>
              <w:keepLines/>
              <w:overflowPunct/>
              <w:autoSpaceDE/>
              <w:autoSpaceDN/>
              <w:adjustRightInd/>
              <w:snapToGrid w:val="0"/>
              <w:spacing w:before="20" w:after="20"/>
              <w:jc w:val="center"/>
              <w:textAlignment w:val="auto"/>
              <w:rPr>
                <w:ins w:id="248" w:author="China Telecom" w:date="2016-03-10T14:59:00Z"/>
                <w:rFonts w:ascii="Arial" w:eastAsia="宋体" w:hAnsi="Arial" w:cs="Arial"/>
                <w:b/>
                <w:bCs/>
                <w:sz w:val="18"/>
                <w:szCs w:val="18"/>
                <w:lang w:eastAsia="en-US"/>
              </w:rPr>
            </w:pPr>
            <w:ins w:id="249" w:author="China Telecom" w:date="2016-03-10T14:59:00Z">
              <w:r w:rsidRPr="00543FE6">
                <w:rPr>
                  <w:rFonts w:ascii="Arial" w:eastAsia="宋体" w:hAnsi="Arial" w:cs="Arial" w:hint="eastAsia"/>
                  <w:b/>
                  <w:bCs/>
                  <w:sz w:val="18"/>
                  <w:szCs w:val="18"/>
                  <w:lang w:eastAsia="en-US"/>
                </w:rPr>
                <w:t>MCS</w:t>
              </w:r>
            </w:ins>
          </w:p>
        </w:tc>
        <w:tc>
          <w:tcPr>
            <w:tcW w:w="2409" w:type="dxa"/>
            <w:shd w:val="clear" w:color="auto" w:fill="FDE9D9"/>
          </w:tcPr>
          <w:p w:rsidR="00773D81" w:rsidRPr="00543FE6" w:rsidRDefault="00773D81" w:rsidP="00470BEA">
            <w:pPr>
              <w:keepNext/>
              <w:keepLines/>
              <w:overflowPunct/>
              <w:autoSpaceDE/>
              <w:autoSpaceDN/>
              <w:adjustRightInd/>
              <w:snapToGrid w:val="0"/>
              <w:spacing w:before="20" w:after="20"/>
              <w:jc w:val="center"/>
              <w:textAlignment w:val="auto"/>
              <w:rPr>
                <w:ins w:id="250" w:author="China Telecom" w:date="2016-03-10T14:59:00Z"/>
                <w:rFonts w:ascii="Arial" w:eastAsia="宋体" w:hAnsi="Arial" w:cs="Arial"/>
                <w:b/>
                <w:bCs/>
                <w:sz w:val="18"/>
                <w:szCs w:val="18"/>
                <w:lang w:eastAsia="en-US"/>
              </w:rPr>
            </w:pPr>
            <w:ins w:id="251" w:author="China Telecom" w:date="2016-03-10T14:59:00Z">
              <w:r w:rsidRPr="00543FE6">
                <w:rPr>
                  <w:rFonts w:ascii="Arial" w:eastAsia="宋体" w:hAnsi="Arial" w:cs="Arial" w:hint="eastAsia"/>
                  <w:b/>
                  <w:bCs/>
                  <w:sz w:val="18"/>
                  <w:szCs w:val="18"/>
                  <w:lang w:eastAsia="en-US"/>
                </w:rPr>
                <w:t>Propagation condition (Serving, interferers)</w:t>
              </w:r>
            </w:ins>
          </w:p>
        </w:tc>
        <w:tc>
          <w:tcPr>
            <w:tcW w:w="2449" w:type="dxa"/>
            <w:shd w:val="clear" w:color="auto" w:fill="FDE9D9"/>
          </w:tcPr>
          <w:p w:rsidR="00773D81" w:rsidRPr="00543FE6" w:rsidRDefault="00773D81" w:rsidP="00470BEA">
            <w:pPr>
              <w:keepNext/>
              <w:keepLines/>
              <w:overflowPunct/>
              <w:autoSpaceDE/>
              <w:autoSpaceDN/>
              <w:adjustRightInd/>
              <w:snapToGrid w:val="0"/>
              <w:spacing w:before="20" w:after="20"/>
              <w:jc w:val="center"/>
              <w:textAlignment w:val="auto"/>
              <w:rPr>
                <w:ins w:id="252" w:author="China Telecom" w:date="2016-03-10T14:59:00Z"/>
                <w:rFonts w:ascii="Arial" w:eastAsia="宋体" w:hAnsi="Arial" w:cs="Arial"/>
                <w:b/>
                <w:bCs/>
                <w:sz w:val="18"/>
                <w:szCs w:val="18"/>
                <w:lang w:eastAsia="en-US"/>
              </w:rPr>
            </w:pPr>
            <w:ins w:id="253" w:author="China Telecom" w:date="2016-03-10T14:59:00Z">
              <w:r w:rsidRPr="00543FE6">
                <w:rPr>
                  <w:rFonts w:ascii="Arial" w:eastAsia="宋体" w:hAnsi="Arial" w:cs="Arial" w:hint="eastAsia"/>
                  <w:b/>
                  <w:bCs/>
                  <w:sz w:val="18"/>
                  <w:szCs w:val="18"/>
                  <w:lang w:eastAsia="en-US"/>
                </w:rPr>
                <w:t>Antenna configuration for serving and interferers</w:t>
              </w:r>
            </w:ins>
          </w:p>
        </w:tc>
        <w:tc>
          <w:tcPr>
            <w:tcW w:w="2087" w:type="dxa"/>
            <w:shd w:val="clear" w:color="auto" w:fill="FDE9D9"/>
          </w:tcPr>
          <w:p w:rsidR="00773D81" w:rsidRPr="00543FE6" w:rsidRDefault="00773D81" w:rsidP="00470BEA">
            <w:pPr>
              <w:keepNext/>
              <w:keepLines/>
              <w:overflowPunct/>
              <w:autoSpaceDE/>
              <w:autoSpaceDN/>
              <w:adjustRightInd/>
              <w:snapToGrid w:val="0"/>
              <w:spacing w:before="20" w:after="20"/>
              <w:jc w:val="center"/>
              <w:textAlignment w:val="auto"/>
              <w:rPr>
                <w:ins w:id="254" w:author="China Telecom" w:date="2016-03-10T14:59:00Z"/>
                <w:rFonts w:ascii="Arial" w:eastAsia="宋体" w:hAnsi="Arial" w:cs="Arial"/>
                <w:b/>
                <w:bCs/>
                <w:sz w:val="18"/>
                <w:szCs w:val="18"/>
                <w:lang w:eastAsia="en-US"/>
              </w:rPr>
            </w:pPr>
            <w:ins w:id="255" w:author="China Telecom" w:date="2016-03-10T14:59:00Z">
              <w:r w:rsidRPr="00543FE6">
                <w:rPr>
                  <w:rFonts w:ascii="Arial" w:eastAsia="宋体" w:hAnsi="Arial" w:cs="Arial" w:hint="eastAsia"/>
                  <w:b/>
                  <w:bCs/>
                  <w:sz w:val="18"/>
                  <w:szCs w:val="18"/>
                  <w:lang w:eastAsia="en-US"/>
                </w:rPr>
                <w:t>(DIP1</w:t>
              </w:r>
              <w:r>
                <w:rPr>
                  <w:rFonts w:ascii="Arial" w:eastAsia="宋体" w:hAnsi="Arial" w:cs="Arial" w:hint="eastAsia"/>
                  <w:b/>
                  <w:bCs/>
                  <w:sz w:val="18"/>
                  <w:szCs w:val="18"/>
                </w:rPr>
                <w:t>-1</w:t>
              </w:r>
              <w:r w:rsidRPr="00543FE6">
                <w:rPr>
                  <w:rFonts w:ascii="Arial" w:eastAsia="宋体" w:hAnsi="Arial" w:cs="Arial" w:hint="eastAsia"/>
                  <w:b/>
                  <w:bCs/>
                  <w:sz w:val="18"/>
                  <w:szCs w:val="18"/>
                  <w:lang w:eastAsia="en-US"/>
                </w:rPr>
                <w:t>, DIP</w:t>
              </w:r>
              <w:r>
                <w:rPr>
                  <w:rFonts w:ascii="Arial" w:eastAsia="宋体" w:hAnsi="Arial" w:cs="Arial" w:hint="eastAsia"/>
                  <w:b/>
                  <w:bCs/>
                  <w:sz w:val="18"/>
                  <w:szCs w:val="18"/>
                </w:rPr>
                <w:t>1-</w:t>
              </w:r>
              <w:r w:rsidRPr="00543FE6">
                <w:rPr>
                  <w:rFonts w:ascii="Arial" w:eastAsia="宋体" w:hAnsi="Arial" w:cs="Arial" w:hint="eastAsia"/>
                  <w:b/>
                  <w:bCs/>
                  <w:sz w:val="18"/>
                  <w:szCs w:val="18"/>
                  <w:lang w:eastAsia="en-US"/>
                </w:rPr>
                <w:t>2) dB</w:t>
              </w:r>
            </w:ins>
          </w:p>
        </w:tc>
      </w:tr>
      <w:tr w:rsidR="00773D81" w:rsidRPr="00543FE6" w:rsidTr="00C9077F">
        <w:trPr>
          <w:jc w:val="center"/>
          <w:ins w:id="256" w:author="China Telecom" w:date="2016-03-10T14:59:00Z"/>
        </w:trPr>
        <w:tc>
          <w:tcPr>
            <w:tcW w:w="675" w:type="dxa"/>
          </w:tcPr>
          <w:p w:rsidR="00773D81" w:rsidRPr="00543FE6" w:rsidRDefault="00773D81" w:rsidP="00470BEA">
            <w:pPr>
              <w:keepNext/>
              <w:keepLines/>
              <w:overflowPunct/>
              <w:autoSpaceDE/>
              <w:autoSpaceDN/>
              <w:adjustRightInd/>
              <w:snapToGrid w:val="0"/>
              <w:spacing w:before="20" w:after="20"/>
              <w:jc w:val="center"/>
              <w:textAlignment w:val="auto"/>
              <w:rPr>
                <w:ins w:id="257" w:author="China Telecom" w:date="2016-03-10T14:59:00Z"/>
                <w:rFonts w:ascii="Arial" w:eastAsia="宋体" w:hAnsi="Arial" w:cs="Arial"/>
                <w:sz w:val="18"/>
                <w:szCs w:val="18"/>
                <w:lang w:eastAsia="en-US"/>
              </w:rPr>
            </w:pPr>
            <w:ins w:id="258" w:author="China Telecom" w:date="2016-03-10T14:59:00Z">
              <w:r w:rsidRPr="00543FE6">
                <w:rPr>
                  <w:rFonts w:ascii="Arial" w:eastAsia="宋体" w:hAnsi="Arial" w:cs="Arial"/>
                  <w:sz w:val="18"/>
                  <w:szCs w:val="18"/>
                  <w:lang w:eastAsia="en-US"/>
                </w:rPr>
                <w:t>1</w:t>
              </w:r>
            </w:ins>
          </w:p>
        </w:tc>
        <w:tc>
          <w:tcPr>
            <w:tcW w:w="1095" w:type="dxa"/>
          </w:tcPr>
          <w:p w:rsidR="00773D81" w:rsidRPr="00543FE6" w:rsidRDefault="00773D81" w:rsidP="00470BEA">
            <w:pPr>
              <w:keepNext/>
              <w:keepLines/>
              <w:overflowPunct/>
              <w:autoSpaceDE/>
              <w:autoSpaceDN/>
              <w:adjustRightInd/>
              <w:snapToGrid w:val="0"/>
              <w:spacing w:before="20" w:after="20"/>
              <w:jc w:val="center"/>
              <w:textAlignment w:val="auto"/>
              <w:rPr>
                <w:ins w:id="259" w:author="China Telecom" w:date="2016-03-10T14:59:00Z"/>
                <w:rFonts w:ascii="Arial" w:eastAsia="宋体" w:hAnsi="Arial" w:cs="Arial"/>
                <w:sz w:val="18"/>
                <w:szCs w:val="18"/>
                <w:lang w:eastAsia="en-US"/>
              </w:rPr>
            </w:pPr>
            <w:ins w:id="260" w:author="China Telecom" w:date="2016-03-10T14:59:00Z">
              <w:r w:rsidRPr="00543FE6">
                <w:rPr>
                  <w:rFonts w:ascii="Arial" w:eastAsia="宋体" w:hAnsi="Arial" w:hint="eastAsia"/>
                  <w:color w:val="000000"/>
                  <w:sz w:val="18"/>
                  <w:szCs w:val="18"/>
                  <w:lang w:val="en-US" w:eastAsia="en-US"/>
                </w:rPr>
                <w:t>6</w:t>
              </w:r>
            </w:ins>
          </w:p>
        </w:tc>
        <w:tc>
          <w:tcPr>
            <w:tcW w:w="2409" w:type="dxa"/>
          </w:tcPr>
          <w:p w:rsidR="00773D81" w:rsidRPr="00543FE6" w:rsidRDefault="00773D81" w:rsidP="00470BEA">
            <w:pPr>
              <w:keepNext/>
              <w:keepLines/>
              <w:overflowPunct/>
              <w:autoSpaceDE/>
              <w:autoSpaceDN/>
              <w:adjustRightInd/>
              <w:snapToGrid w:val="0"/>
              <w:spacing w:before="20" w:after="20"/>
              <w:jc w:val="center"/>
              <w:textAlignment w:val="auto"/>
              <w:rPr>
                <w:ins w:id="261" w:author="China Telecom" w:date="2016-03-10T14:59:00Z"/>
                <w:rFonts w:ascii="Arial" w:eastAsia="宋体" w:hAnsi="Arial"/>
                <w:color w:val="000000"/>
                <w:sz w:val="18"/>
                <w:szCs w:val="18"/>
                <w:lang w:val="en-US" w:eastAsia="en-US"/>
              </w:rPr>
            </w:pPr>
            <w:ins w:id="262" w:author="China Telecom" w:date="2016-03-10T14:59:00Z">
              <w:r w:rsidRPr="00543FE6">
                <w:rPr>
                  <w:rFonts w:ascii="Arial" w:eastAsia="宋体" w:hAnsi="Arial"/>
                  <w:color w:val="000000"/>
                  <w:sz w:val="18"/>
                  <w:szCs w:val="18"/>
                  <w:lang w:val="en-US" w:eastAsia="en-US"/>
                </w:rPr>
                <w:t xml:space="preserve">(EPA5, ETU5) </w:t>
              </w:r>
            </w:ins>
          </w:p>
        </w:tc>
        <w:tc>
          <w:tcPr>
            <w:tcW w:w="2449" w:type="dxa"/>
          </w:tcPr>
          <w:p w:rsidR="00773D81" w:rsidRPr="00543FE6" w:rsidRDefault="00773D81" w:rsidP="00470BEA">
            <w:pPr>
              <w:keepNext/>
              <w:keepLines/>
              <w:overflowPunct/>
              <w:autoSpaceDE/>
              <w:autoSpaceDN/>
              <w:adjustRightInd/>
              <w:snapToGrid w:val="0"/>
              <w:spacing w:before="20" w:after="20"/>
              <w:jc w:val="center"/>
              <w:textAlignment w:val="auto"/>
              <w:rPr>
                <w:ins w:id="263" w:author="China Telecom" w:date="2016-03-10T14:59:00Z"/>
                <w:rFonts w:ascii="Arial" w:eastAsia="宋体" w:hAnsi="Arial" w:cs="Arial"/>
                <w:sz w:val="18"/>
                <w:szCs w:val="18"/>
                <w:lang w:eastAsia="en-US"/>
              </w:rPr>
            </w:pPr>
            <w:ins w:id="264" w:author="China Telecom" w:date="2016-03-10T14:59:00Z">
              <w:r w:rsidRPr="00543FE6">
                <w:rPr>
                  <w:rFonts w:ascii="Arial" w:eastAsia="宋体" w:hAnsi="Arial"/>
                  <w:color w:val="000000"/>
                  <w:sz w:val="18"/>
                  <w:szCs w:val="18"/>
                  <w:lang w:val="en-US" w:eastAsia="en-US"/>
                </w:rPr>
                <w:t>1x2 Low</w:t>
              </w:r>
            </w:ins>
          </w:p>
        </w:tc>
        <w:tc>
          <w:tcPr>
            <w:tcW w:w="2087" w:type="dxa"/>
          </w:tcPr>
          <w:p w:rsidR="00773D81" w:rsidRPr="00543FE6" w:rsidRDefault="00773D81" w:rsidP="00470BEA">
            <w:pPr>
              <w:keepNext/>
              <w:keepLines/>
              <w:overflowPunct/>
              <w:autoSpaceDE/>
              <w:autoSpaceDN/>
              <w:adjustRightInd/>
              <w:snapToGrid w:val="0"/>
              <w:spacing w:before="20" w:after="20"/>
              <w:jc w:val="center"/>
              <w:textAlignment w:val="auto"/>
              <w:rPr>
                <w:ins w:id="265" w:author="China Telecom" w:date="2016-03-10T14:59:00Z"/>
                <w:rFonts w:ascii="Arial" w:eastAsia="宋体" w:hAnsi="Arial" w:cs="Arial"/>
                <w:sz w:val="18"/>
                <w:szCs w:val="18"/>
                <w:lang w:eastAsia="en-US"/>
              </w:rPr>
            </w:pPr>
            <w:ins w:id="266" w:author="China Telecom" w:date="2016-03-10T14:59:00Z">
              <w:r w:rsidRPr="00543FE6">
                <w:rPr>
                  <w:rFonts w:ascii="Arial" w:eastAsia="宋体" w:hAnsi="Arial" w:hint="eastAsia"/>
                  <w:color w:val="000000"/>
                  <w:sz w:val="18"/>
                  <w:szCs w:val="18"/>
                  <w:lang w:val="en-US" w:eastAsia="en-US"/>
                </w:rPr>
                <w:t>(-0.43, -0.43)</w:t>
              </w:r>
            </w:ins>
          </w:p>
        </w:tc>
      </w:tr>
      <w:tr w:rsidR="00773D81" w:rsidRPr="00543FE6" w:rsidTr="00C9077F">
        <w:trPr>
          <w:jc w:val="center"/>
          <w:ins w:id="267" w:author="China Telecom" w:date="2016-03-10T14:59:00Z"/>
        </w:trPr>
        <w:tc>
          <w:tcPr>
            <w:tcW w:w="675" w:type="dxa"/>
          </w:tcPr>
          <w:p w:rsidR="00773D81" w:rsidRPr="00543FE6" w:rsidRDefault="00773D81" w:rsidP="00470BEA">
            <w:pPr>
              <w:keepNext/>
              <w:keepLines/>
              <w:overflowPunct/>
              <w:autoSpaceDE/>
              <w:autoSpaceDN/>
              <w:adjustRightInd/>
              <w:snapToGrid w:val="0"/>
              <w:spacing w:before="20" w:after="20"/>
              <w:jc w:val="center"/>
              <w:textAlignment w:val="auto"/>
              <w:rPr>
                <w:ins w:id="268" w:author="China Telecom" w:date="2016-03-10T14:59:00Z"/>
                <w:rFonts w:ascii="Arial" w:eastAsia="宋体" w:hAnsi="Arial" w:cs="Arial"/>
                <w:sz w:val="18"/>
                <w:szCs w:val="18"/>
                <w:lang w:eastAsia="en-US"/>
              </w:rPr>
            </w:pPr>
            <w:ins w:id="269" w:author="China Telecom" w:date="2016-03-10T14:59:00Z">
              <w:r w:rsidRPr="00543FE6">
                <w:rPr>
                  <w:rFonts w:ascii="Arial" w:eastAsia="宋体" w:hAnsi="Arial" w:cs="Arial"/>
                  <w:sz w:val="18"/>
                  <w:szCs w:val="18"/>
                  <w:lang w:eastAsia="en-US"/>
                </w:rPr>
                <w:t>2</w:t>
              </w:r>
            </w:ins>
          </w:p>
        </w:tc>
        <w:tc>
          <w:tcPr>
            <w:tcW w:w="1095" w:type="dxa"/>
          </w:tcPr>
          <w:p w:rsidR="00773D81" w:rsidRPr="00543FE6" w:rsidRDefault="00773D81" w:rsidP="00470BEA">
            <w:pPr>
              <w:keepNext/>
              <w:keepLines/>
              <w:overflowPunct/>
              <w:autoSpaceDE/>
              <w:autoSpaceDN/>
              <w:adjustRightInd/>
              <w:snapToGrid w:val="0"/>
              <w:spacing w:before="20" w:after="20"/>
              <w:jc w:val="center"/>
              <w:textAlignment w:val="auto"/>
              <w:rPr>
                <w:ins w:id="270" w:author="China Telecom" w:date="2016-03-10T14:59:00Z"/>
                <w:rFonts w:ascii="Arial" w:eastAsia="宋体" w:hAnsi="Arial" w:cs="Arial"/>
                <w:sz w:val="18"/>
                <w:szCs w:val="18"/>
                <w:lang w:eastAsia="en-US"/>
              </w:rPr>
            </w:pPr>
            <w:ins w:id="271" w:author="China Telecom" w:date="2016-03-10T14:59:00Z">
              <w:r w:rsidRPr="00543FE6">
                <w:rPr>
                  <w:rFonts w:ascii="Arial" w:eastAsia="宋体" w:hAnsi="Arial" w:hint="eastAsia"/>
                  <w:color w:val="000000"/>
                  <w:sz w:val="18"/>
                  <w:szCs w:val="18"/>
                  <w:lang w:val="en-US" w:eastAsia="en-US"/>
                </w:rPr>
                <w:t>15</w:t>
              </w:r>
            </w:ins>
          </w:p>
        </w:tc>
        <w:tc>
          <w:tcPr>
            <w:tcW w:w="2409" w:type="dxa"/>
          </w:tcPr>
          <w:p w:rsidR="00773D81" w:rsidRPr="00543FE6" w:rsidRDefault="00773D81" w:rsidP="00470BEA">
            <w:pPr>
              <w:keepNext/>
              <w:keepLines/>
              <w:overflowPunct/>
              <w:autoSpaceDE/>
              <w:autoSpaceDN/>
              <w:adjustRightInd/>
              <w:snapToGrid w:val="0"/>
              <w:spacing w:before="20" w:after="20"/>
              <w:jc w:val="center"/>
              <w:textAlignment w:val="auto"/>
              <w:rPr>
                <w:ins w:id="272" w:author="China Telecom" w:date="2016-03-10T14:59:00Z"/>
                <w:rFonts w:ascii="Arial" w:eastAsia="宋体" w:hAnsi="Arial"/>
                <w:color w:val="000000"/>
                <w:sz w:val="18"/>
                <w:szCs w:val="18"/>
                <w:lang w:val="en-US" w:eastAsia="en-US"/>
              </w:rPr>
            </w:pPr>
            <w:ins w:id="273" w:author="China Telecom" w:date="2016-03-10T14:59:00Z">
              <w:r w:rsidRPr="00543FE6">
                <w:rPr>
                  <w:rFonts w:ascii="Arial" w:eastAsia="宋体" w:hAnsi="Arial"/>
                  <w:color w:val="000000"/>
                  <w:sz w:val="18"/>
                  <w:szCs w:val="18"/>
                  <w:lang w:val="en-US" w:eastAsia="en-US"/>
                </w:rPr>
                <w:t xml:space="preserve">(EPA5, ETU5) </w:t>
              </w:r>
            </w:ins>
          </w:p>
        </w:tc>
        <w:tc>
          <w:tcPr>
            <w:tcW w:w="2449" w:type="dxa"/>
          </w:tcPr>
          <w:p w:rsidR="00773D81" w:rsidRPr="00543FE6" w:rsidRDefault="00773D81" w:rsidP="00470BEA">
            <w:pPr>
              <w:keepNext/>
              <w:keepLines/>
              <w:overflowPunct/>
              <w:autoSpaceDE/>
              <w:autoSpaceDN/>
              <w:adjustRightInd/>
              <w:snapToGrid w:val="0"/>
              <w:spacing w:before="20" w:after="20"/>
              <w:jc w:val="center"/>
              <w:textAlignment w:val="auto"/>
              <w:rPr>
                <w:ins w:id="274" w:author="China Telecom" w:date="2016-03-10T14:59:00Z"/>
                <w:rFonts w:ascii="Arial" w:eastAsia="宋体" w:hAnsi="Arial" w:cs="Arial"/>
                <w:sz w:val="18"/>
                <w:szCs w:val="18"/>
                <w:lang w:eastAsia="en-US"/>
              </w:rPr>
            </w:pPr>
            <w:ins w:id="275" w:author="China Telecom" w:date="2016-03-10T14:59:00Z">
              <w:r w:rsidRPr="00543FE6">
                <w:rPr>
                  <w:rFonts w:ascii="Arial" w:eastAsia="宋体" w:hAnsi="Arial"/>
                  <w:color w:val="000000"/>
                  <w:sz w:val="18"/>
                  <w:szCs w:val="18"/>
                  <w:lang w:val="en-US" w:eastAsia="en-US"/>
                </w:rPr>
                <w:t>1x4 Low</w:t>
              </w:r>
            </w:ins>
          </w:p>
        </w:tc>
        <w:tc>
          <w:tcPr>
            <w:tcW w:w="2087" w:type="dxa"/>
          </w:tcPr>
          <w:p w:rsidR="00773D81" w:rsidRPr="00543FE6" w:rsidRDefault="00773D81" w:rsidP="00470BEA">
            <w:pPr>
              <w:keepNext/>
              <w:keepLines/>
              <w:overflowPunct/>
              <w:autoSpaceDE/>
              <w:autoSpaceDN/>
              <w:adjustRightInd/>
              <w:snapToGrid w:val="0"/>
              <w:spacing w:before="20" w:after="20"/>
              <w:jc w:val="center"/>
              <w:textAlignment w:val="auto"/>
              <w:rPr>
                <w:ins w:id="276" w:author="China Telecom" w:date="2016-03-10T14:59:00Z"/>
                <w:rFonts w:ascii="Arial" w:eastAsia="宋体" w:hAnsi="Arial" w:cs="Arial"/>
                <w:sz w:val="18"/>
                <w:szCs w:val="18"/>
              </w:rPr>
            </w:pPr>
            <w:ins w:id="277" w:author="China Telecom" w:date="2016-03-10T14:59:00Z">
              <w:r w:rsidRPr="00543FE6">
                <w:rPr>
                  <w:rFonts w:ascii="Arial" w:eastAsia="宋体" w:hAnsi="Arial" w:hint="eastAsia"/>
                  <w:color w:val="000000"/>
                  <w:sz w:val="18"/>
                  <w:szCs w:val="18"/>
                  <w:lang w:val="en-US" w:eastAsia="en-US"/>
                </w:rPr>
                <w:t>(-0.43, -0.43)</w:t>
              </w:r>
            </w:ins>
          </w:p>
        </w:tc>
      </w:tr>
      <w:tr w:rsidR="00773D81" w:rsidRPr="00543FE6" w:rsidTr="00C9077F">
        <w:trPr>
          <w:jc w:val="center"/>
          <w:ins w:id="278" w:author="China Telecom" w:date="2016-03-10T14:59:00Z"/>
        </w:trPr>
        <w:tc>
          <w:tcPr>
            <w:tcW w:w="675" w:type="dxa"/>
          </w:tcPr>
          <w:p w:rsidR="00773D81" w:rsidRPr="00543FE6" w:rsidRDefault="00773D81" w:rsidP="00470BEA">
            <w:pPr>
              <w:keepNext/>
              <w:keepLines/>
              <w:overflowPunct/>
              <w:autoSpaceDE/>
              <w:autoSpaceDN/>
              <w:adjustRightInd/>
              <w:snapToGrid w:val="0"/>
              <w:spacing w:before="20" w:after="20"/>
              <w:jc w:val="center"/>
              <w:textAlignment w:val="auto"/>
              <w:rPr>
                <w:ins w:id="279" w:author="China Telecom" w:date="2016-03-10T14:59:00Z"/>
                <w:rFonts w:ascii="Arial" w:eastAsia="宋体" w:hAnsi="Arial" w:cs="Arial"/>
                <w:sz w:val="18"/>
                <w:szCs w:val="18"/>
                <w:lang w:eastAsia="en-US"/>
              </w:rPr>
            </w:pPr>
            <w:ins w:id="280" w:author="China Telecom" w:date="2016-03-10T14:59:00Z">
              <w:r w:rsidRPr="00543FE6">
                <w:rPr>
                  <w:rFonts w:ascii="Arial" w:eastAsia="宋体" w:hAnsi="Arial" w:cs="Arial"/>
                  <w:sz w:val="18"/>
                  <w:szCs w:val="18"/>
                  <w:lang w:eastAsia="en-US"/>
                </w:rPr>
                <w:t>3</w:t>
              </w:r>
            </w:ins>
          </w:p>
        </w:tc>
        <w:tc>
          <w:tcPr>
            <w:tcW w:w="1095" w:type="dxa"/>
          </w:tcPr>
          <w:p w:rsidR="00773D81" w:rsidRPr="00543FE6" w:rsidRDefault="00773D81" w:rsidP="00470BEA">
            <w:pPr>
              <w:keepNext/>
              <w:keepLines/>
              <w:overflowPunct/>
              <w:autoSpaceDE/>
              <w:autoSpaceDN/>
              <w:adjustRightInd/>
              <w:snapToGrid w:val="0"/>
              <w:spacing w:before="20" w:after="20"/>
              <w:jc w:val="center"/>
              <w:textAlignment w:val="auto"/>
              <w:rPr>
                <w:ins w:id="281" w:author="China Telecom" w:date="2016-03-10T14:59:00Z"/>
                <w:rFonts w:ascii="Arial" w:eastAsia="宋体" w:hAnsi="Arial" w:cs="Arial"/>
                <w:sz w:val="18"/>
                <w:szCs w:val="18"/>
                <w:lang w:eastAsia="en-US"/>
              </w:rPr>
            </w:pPr>
            <w:ins w:id="282" w:author="China Telecom" w:date="2016-03-10T14:59:00Z">
              <w:r w:rsidRPr="00543FE6">
                <w:rPr>
                  <w:rFonts w:ascii="Arial" w:eastAsia="宋体" w:hAnsi="Arial" w:hint="eastAsia"/>
                  <w:color w:val="000000"/>
                  <w:sz w:val="18"/>
                  <w:szCs w:val="18"/>
                  <w:lang w:val="en-US" w:eastAsia="en-US"/>
                </w:rPr>
                <w:t>20</w:t>
              </w:r>
            </w:ins>
          </w:p>
        </w:tc>
        <w:tc>
          <w:tcPr>
            <w:tcW w:w="2409" w:type="dxa"/>
          </w:tcPr>
          <w:p w:rsidR="00773D81" w:rsidRPr="00543FE6" w:rsidRDefault="00773D81" w:rsidP="00470BEA">
            <w:pPr>
              <w:keepNext/>
              <w:keepLines/>
              <w:overflowPunct/>
              <w:autoSpaceDE/>
              <w:autoSpaceDN/>
              <w:adjustRightInd/>
              <w:snapToGrid w:val="0"/>
              <w:spacing w:before="20" w:after="20"/>
              <w:jc w:val="center"/>
              <w:textAlignment w:val="auto"/>
              <w:rPr>
                <w:ins w:id="283" w:author="China Telecom" w:date="2016-03-10T14:59:00Z"/>
                <w:rFonts w:ascii="Arial" w:eastAsia="宋体" w:hAnsi="Arial"/>
                <w:color w:val="000000"/>
                <w:sz w:val="18"/>
                <w:szCs w:val="18"/>
                <w:lang w:val="en-US" w:eastAsia="en-US"/>
              </w:rPr>
            </w:pPr>
            <w:ins w:id="284" w:author="China Telecom" w:date="2016-03-10T14:59:00Z">
              <w:r w:rsidRPr="00543FE6">
                <w:rPr>
                  <w:rFonts w:ascii="Arial" w:eastAsia="宋体" w:hAnsi="Arial"/>
                  <w:color w:val="000000"/>
                  <w:sz w:val="18"/>
                  <w:szCs w:val="18"/>
                  <w:lang w:val="en-US" w:eastAsia="en-US"/>
                </w:rPr>
                <w:t xml:space="preserve">(EPA5, ETU5) </w:t>
              </w:r>
            </w:ins>
          </w:p>
        </w:tc>
        <w:tc>
          <w:tcPr>
            <w:tcW w:w="2449" w:type="dxa"/>
          </w:tcPr>
          <w:p w:rsidR="00773D81" w:rsidRPr="00543FE6" w:rsidRDefault="00773D81" w:rsidP="00470BEA">
            <w:pPr>
              <w:keepNext/>
              <w:keepLines/>
              <w:overflowPunct/>
              <w:autoSpaceDE/>
              <w:autoSpaceDN/>
              <w:adjustRightInd/>
              <w:snapToGrid w:val="0"/>
              <w:spacing w:before="20" w:after="20"/>
              <w:jc w:val="center"/>
              <w:textAlignment w:val="auto"/>
              <w:rPr>
                <w:ins w:id="285" w:author="China Telecom" w:date="2016-03-10T14:59:00Z"/>
                <w:rFonts w:ascii="Arial" w:eastAsia="宋体" w:hAnsi="Arial" w:cs="Arial"/>
                <w:sz w:val="18"/>
                <w:szCs w:val="18"/>
                <w:lang w:eastAsia="en-US"/>
              </w:rPr>
            </w:pPr>
            <w:ins w:id="286" w:author="China Telecom" w:date="2016-03-10T14:59:00Z">
              <w:r w:rsidRPr="00543FE6">
                <w:rPr>
                  <w:rFonts w:ascii="Arial" w:eastAsia="宋体" w:hAnsi="Arial"/>
                  <w:color w:val="000000"/>
                  <w:sz w:val="18"/>
                  <w:szCs w:val="18"/>
                  <w:lang w:val="en-US" w:eastAsia="en-US"/>
                </w:rPr>
                <w:t>1x8 Low</w:t>
              </w:r>
            </w:ins>
          </w:p>
        </w:tc>
        <w:tc>
          <w:tcPr>
            <w:tcW w:w="2087" w:type="dxa"/>
          </w:tcPr>
          <w:p w:rsidR="00773D81" w:rsidRPr="00543FE6" w:rsidRDefault="00773D81" w:rsidP="00470BEA">
            <w:pPr>
              <w:keepNext/>
              <w:keepLines/>
              <w:overflowPunct/>
              <w:autoSpaceDE/>
              <w:autoSpaceDN/>
              <w:adjustRightInd/>
              <w:snapToGrid w:val="0"/>
              <w:spacing w:before="20" w:after="20"/>
              <w:jc w:val="center"/>
              <w:textAlignment w:val="auto"/>
              <w:rPr>
                <w:ins w:id="287" w:author="China Telecom" w:date="2016-03-10T14:59:00Z"/>
                <w:rFonts w:ascii="Arial" w:eastAsia="宋体" w:hAnsi="Arial" w:cs="Arial"/>
                <w:sz w:val="18"/>
                <w:szCs w:val="18"/>
              </w:rPr>
            </w:pPr>
            <w:ins w:id="288" w:author="China Telecom" w:date="2016-03-10T14:59:00Z">
              <w:r w:rsidRPr="00543FE6">
                <w:rPr>
                  <w:rFonts w:ascii="Arial" w:eastAsia="宋体" w:hAnsi="Arial" w:hint="eastAsia"/>
                  <w:color w:val="000000"/>
                  <w:sz w:val="18"/>
                  <w:szCs w:val="18"/>
                  <w:lang w:val="en-US" w:eastAsia="en-US"/>
                </w:rPr>
                <w:t>(-0.43, -0.43)</w:t>
              </w:r>
            </w:ins>
          </w:p>
        </w:tc>
      </w:tr>
      <w:tr w:rsidR="008D2318" w:rsidRPr="00543FE6" w:rsidTr="002853F3">
        <w:trPr>
          <w:jc w:val="center"/>
          <w:ins w:id="289" w:author="China Telecom" w:date="2016-03-10T15:39:00Z"/>
        </w:trPr>
        <w:tc>
          <w:tcPr>
            <w:tcW w:w="8715" w:type="dxa"/>
            <w:gridSpan w:val="5"/>
          </w:tcPr>
          <w:p w:rsidR="008D2318" w:rsidRPr="00543FE6" w:rsidRDefault="008D2318" w:rsidP="00470BEA">
            <w:pPr>
              <w:keepNext/>
              <w:keepLines/>
              <w:overflowPunct/>
              <w:autoSpaceDE/>
              <w:autoSpaceDN/>
              <w:adjustRightInd/>
              <w:snapToGrid w:val="0"/>
              <w:spacing w:before="20" w:after="20"/>
              <w:jc w:val="left"/>
              <w:textAlignment w:val="auto"/>
              <w:rPr>
                <w:ins w:id="290" w:author="China Telecom" w:date="2016-03-10T15:39:00Z"/>
                <w:rFonts w:ascii="Arial" w:eastAsia="宋体" w:hAnsi="Arial"/>
                <w:color w:val="000000"/>
                <w:sz w:val="18"/>
                <w:szCs w:val="18"/>
                <w:lang w:val="en-US"/>
              </w:rPr>
            </w:pPr>
            <w:ins w:id="291" w:author="China Telecom" w:date="2016-03-10T15:39:00Z">
              <w:r>
                <w:rPr>
                  <w:rFonts w:ascii="Arial" w:eastAsia="宋体" w:hAnsi="Arial" w:hint="eastAsia"/>
                  <w:color w:val="000000"/>
                  <w:sz w:val="18"/>
                  <w:szCs w:val="18"/>
                  <w:lang w:val="en-US"/>
                </w:rPr>
                <w:t xml:space="preserve">Note: </w:t>
              </w:r>
              <w:r w:rsidRPr="008D2318">
                <w:rPr>
                  <w:rFonts w:ascii="Arial" w:eastAsia="宋体" w:hAnsi="Arial"/>
                  <w:color w:val="000000"/>
                  <w:sz w:val="18"/>
                  <w:szCs w:val="18"/>
                  <w:lang w:val="en-US"/>
                </w:rPr>
                <w:t xml:space="preserve">The propagation conditions for the </w:t>
              </w:r>
              <w:r>
                <w:rPr>
                  <w:rFonts w:ascii="Arial" w:eastAsia="宋体" w:hAnsi="Arial" w:hint="eastAsia"/>
                  <w:color w:val="000000"/>
                  <w:sz w:val="18"/>
                  <w:szCs w:val="18"/>
                  <w:lang w:val="en-US"/>
                </w:rPr>
                <w:t>serving UE</w:t>
              </w:r>
              <w:r w:rsidRPr="008D2318">
                <w:rPr>
                  <w:rFonts w:ascii="Arial" w:eastAsia="宋体" w:hAnsi="Arial"/>
                  <w:color w:val="000000"/>
                  <w:sz w:val="18"/>
                  <w:szCs w:val="18"/>
                  <w:lang w:val="en-US"/>
                </w:rPr>
                <w:t>, interferer 1-1 and interferer 1-2 are statistically independent.</w:t>
              </w:r>
            </w:ins>
          </w:p>
        </w:tc>
      </w:tr>
    </w:tbl>
    <w:p w:rsidR="00773D81" w:rsidRDefault="00773D81" w:rsidP="00773D81">
      <w:pPr>
        <w:jc w:val="center"/>
        <w:rPr>
          <w:ins w:id="292" w:author="China Telecom" w:date="2016-03-10T14:59:00Z"/>
          <w:i/>
          <w:iCs/>
          <w:noProof/>
          <w:color w:val="0000FF"/>
        </w:rPr>
      </w:pPr>
    </w:p>
    <w:p w:rsidR="00B42361" w:rsidRPr="001D5B51" w:rsidRDefault="00B42361" w:rsidP="001D5B51">
      <w:pPr>
        <w:keepNext/>
        <w:keepLines/>
        <w:overflowPunct/>
        <w:autoSpaceDE/>
        <w:autoSpaceDN/>
        <w:adjustRightInd/>
        <w:spacing w:before="180" w:after="180"/>
        <w:ind w:left="1134" w:hanging="1134"/>
        <w:jc w:val="left"/>
        <w:textAlignment w:val="auto"/>
        <w:outlineLvl w:val="1"/>
        <w:rPr>
          <w:rFonts w:ascii="Arial" w:eastAsia="宋体" w:hAnsi="Arial"/>
          <w:sz w:val="32"/>
          <w:lang w:eastAsia="en-US"/>
        </w:rPr>
      </w:pPr>
      <w:ins w:id="293" w:author="China Telecom" w:date="2016-03-10T14:44:00Z">
        <w:r w:rsidRPr="001D5B51">
          <w:rPr>
            <w:rFonts w:ascii="Arial" w:eastAsia="宋体" w:hAnsi="Arial" w:hint="eastAsia"/>
            <w:sz w:val="32"/>
            <w:lang w:eastAsia="en-US"/>
          </w:rPr>
          <w:t>9</w:t>
        </w:r>
        <w:r w:rsidRPr="001D5B51">
          <w:rPr>
            <w:rFonts w:ascii="Arial" w:eastAsia="宋体" w:hAnsi="Arial"/>
            <w:sz w:val="32"/>
            <w:lang w:eastAsia="en-US"/>
          </w:rPr>
          <w:t>.</w:t>
        </w:r>
        <w:r w:rsidRPr="001D5B51">
          <w:rPr>
            <w:rFonts w:ascii="Arial" w:eastAsia="宋体" w:hAnsi="Arial" w:hint="eastAsia"/>
            <w:sz w:val="32"/>
            <w:lang w:eastAsia="en-US"/>
          </w:rPr>
          <w:t>2</w:t>
        </w:r>
        <w:r w:rsidRPr="001D5B51">
          <w:rPr>
            <w:rFonts w:ascii="Arial" w:eastAsia="宋体" w:hAnsi="Arial"/>
            <w:sz w:val="32"/>
            <w:lang w:eastAsia="en-US"/>
          </w:rPr>
          <w:tab/>
        </w:r>
        <w:r w:rsidRPr="001D5B51">
          <w:rPr>
            <w:rFonts w:ascii="Arial" w:eastAsia="宋体" w:hAnsi="Arial" w:hint="eastAsia"/>
            <w:sz w:val="32"/>
            <w:lang w:eastAsia="en-US"/>
          </w:rPr>
          <w:t xml:space="preserve">Link level </w:t>
        </w:r>
        <w:r w:rsidRPr="001D5B51">
          <w:rPr>
            <w:rFonts w:ascii="Arial" w:eastAsia="宋体" w:hAnsi="Arial"/>
            <w:sz w:val="32"/>
            <w:lang w:eastAsia="en-US"/>
          </w:rPr>
          <w:t>simulation</w:t>
        </w:r>
        <w:r w:rsidRPr="001D5B51">
          <w:rPr>
            <w:rFonts w:ascii="Arial" w:eastAsia="宋体" w:hAnsi="Arial" w:hint="eastAsia"/>
            <w:sz w:val="32"/>
            <w:lang w:eastAsia="en-US"/>
          </w:rPr>
          <w:t xml:space="preserve"> results</w:t>
        </w:r>
        <w:bookmarkEnd w:id="53"/>
        <w:r w:rsidRPr="001D5B51">
          <w:rPr>
            <w:rFonts w:ascii="Arial" w:eastAsia="宋体" w:hAnsi="Arial"/>
            <w:sz w:val="32"/>
            <w:lang w:eastAsia="en-US"/>
          </w:rPr>
          <w:t xml:space="preserve"> </w:t>
        </w:r>
      </w:ins>
    </w:p>
    <w:p w:rsidR="007B2DCD" w:rsidRPr="0018537F" w:rsidRDefault="007B2DCD" w:rsidP="007B2DCD">
      <w:pPr>
        <w:rPr>
          <w:i/>
          <w:color w:val="0000FF"/>
          <w:lang w:eastAsia="ja-JP"/>
        </w:rPr>
      </w:pPr>
      <w:r w:rsidRPr="0018537F">
        <w:rPr>
          <w:rFonts w:hint="eastAsia"/>
          <w:i/>
          <w:color w:val="0000FF"/>
          <w:lang w:eastAsia="ja-JP"/>
        </w:rPr>
        <w:t>&lt;Text will be added&gt;</w:t>
      </w:r>
    </w:p>
    <w:p w:rsidR="001D5B51" w:rsidRDefault="001D5B51" w:rsidP="001D5B51"/>
    <w:p w:rsidR="001D5B51" w:rsidRPr="000110C4" w:rsidRDefault="001D5B51" w:rsidP="001D5B51">
      <w:pPr>
        <w:keepNext/>
        <w:keepLines/>
        <w:overflowPunct/>
        <w:autoSpaceDE/>
        <w:autoSpaceDN/>
        <w:adjustRightInd/>
        <w:spacing w:before="180" w:after="180"/>
        <w:ind w:left="1134" w:hanging="1134"/>
        <w:jc w:val="left"/>
        <w:textAlignment w:val="auto"/>
        <w:outlineLvl w:val="1"/>
        <w:rPr>
          <w:ins w:id="294" w:author="China Telecom" w:date="2016-03-10T18:24:00Z"/>
          <w:rFonts w:ascii="Arial" w:eastAsia="宋体" w:hAnsi="Arial"/>
          <w:sz w:val="32"/>
        </w:rPr>
      </w:pPr>
      <w:ins w:id="295" w:author="China Telecom" w:date="2016-03-10T18:24:00Z">
        <w:r>
          <w:rPr>
            <w:rFonts w:ascii="Arial" w:eastAsia="宋体" w:hAnsi="Arial" w:hint="eastAsia"/>
            <w:sz w:val="32"/>
          </w:rPr>
          <w:t>9</w:t>
        </w:r>
        <w:r w:rsidRPr="000110C4">
          <w:rPr>
            <w:rFonts w:ascii="Arial" w:eastAsia="宋体" w:hAnsi="Arial"/>
            <w:sz w:val="32"/>
            <w:lang w:eastAsia="en-US"/>
          </w:rPr>
          <w:t>.</w:t>
        </w:r>
        <w:r>
          <w:rPr>
            <w:rFonts w:ascii="Arial" w:eastAsia="宋体" w:hAnsi="Arial" w:hint="eastAsia"/>
            <w:sz w:val="32"/>
          </w:rPr>
          <w:t>3</w:t>
        </w:r>
        <w:r w:rsidRPr="000110C4">
          <w:rPr>
            <w:rFonts w:ascii="Arial" w:eastAsia="宋体" w:hAnsi="Arial"/>
            <w:sz w:val="32"/>
            <w:lang w:eastAsia="en-US"/>
          </w:rPr>
          <w:tab/>
        </w:r>
        <w:r>
          <w:rPr>
            <w:rFonts w:ascii="Arial" w:eastAsia="宋体" w:hAnsi="Arial" w:hint="eastAsia"/>
            <w:sz w:val="32"/>
          </w:rPr>
          <w:t>Demodulation performance requirements</w:t>
        </w:r>
      </w:ins>
    </w:p>
    <w:p w:rsidR="007B2DCD" w:rsidRPr="0018537F" w:rsidRDefault="007B2DCD" w:rsidP="007B2DCD">
      <w:pPr>
        <w:rPr>
          <w:i/>
          <w:color w:val="0000FF"/>
          <w:lang w:eastAsia="ja-JP"/>
        </w:rPr>
      </w:pPr>
      <w:r w:rsidRPr="0018537F">
        <w:rPr>
          <w:rFonts w:hint="eastAsia"/>
          <w:i/>
          <w:color w:val="0000FF"/>
          <w:lang w:eastAsia="ja-JP"/>
        </w:rPr>
        <w:t>&lt;Text will be added&gt;</w:t>
      </w:r>
    </w:p>
    <w:p w:rsidR="001D5B51" w:rsidRPr="007B2DCD" w:rsidRDefault="001D5B51" w:rsidP="001D5B51">
      <w:pPr>
        <w:rPr>
          <w:ins w:id="296" w:author="China Telecom" w:date="2016-03-10T14:44:00Z"/>
        </w:rPr>
      </w:pPr>
    </w:p>
    <w:p w:rsidR="00B42361" w:rsidRDefault="00B42361" w:rsidP="00CD7B27">
      <w:pPr>
        <w:jc w:val="center"/>
      </w:pPr>
    </w:p>
    <w:p w:rsidR="00B42361" w:rsidRPr="00B42361" w:rsidRDefault="00B42361" w:rsidP="00B42361">
      <w:pPr>
        <w:keepNext/>
        <w:keepLines/>
        <w:pBdr>
          <w:top w:val="single" w:sz="12" w:space="3" w:color="auto"/>
        </w:pBdr>
        <w:overflowPunct/>
        <w:autoSpaceDE/>
        <w:autoSpaceDN/>
        <w:adjustRightInd/>
        <w:spacing w:before="240" w:after="180"/>
        <w:ind w:left="1134" w:hanging="1134"/>
        <w:jc w:val="left"/>
        <w:textAlignment w:val="auto"/>
        <w:outlineLvl w:val="0"/>
        <w:rPr>
          <w:rFonts w:ascii="Arial" w:eastAsia="宋体" w:hAnsi="Arial"/>
          <w:sz w:val="36"/>
        </w:rPr>
      </w:pPr>
      <w:bookmarkStart w:id="297" w:name="_Toc305080716"/>
      <w:bookmarkStart w:id="298" w:name="_Toc425079144"/>
      <w:bookmarkStart w:id="299" w:name="_Toc444178412"/>
      <w:del w:id="300" w:author="China Telecom" w:date="2016-03-10T14:43:00Z">
        <w:r w:rsidRPr="00B42361" w:rsidDel="00B42361">
          <w:rPr>
            <w:rFonts w:ascii="Arial" w:eastAsia="宋体" w:hAnsi="Arial" w:hint="eastAsia"/>
            <w:sz w:val="36"/>
            <w:lang w:eastAsia="ja-JP"/>
          </w:rPr>
          <w:delText>9</w:delText>
        </w:r>
      </w:del>
      <w:ins w:id="301" w:author="China Telecom" w:date="2016-03-10T14:43:00Z">
        <w:r>
          <w:rPr>
            <w:rFonts w:ascii="Arial" w:eastAsia="宋体" w:hAnsi="Arial" w:hint="eastAsia"/>
            <w:sz w:val="36"/>
          </w:rPr>
          <w:t>10</w:t>
        </w:r>
      </w:ins>
      <w:r w:rsidRPr="00B42361">
        <w:rPr>
          <w:rFonts w:ascii="Arial" w:eastAsia="宋体" w:hAnsi="Arial"/>
          <w:sz w:val="36"/>
          <w:lang w:eastAsia="en-US"/>
        </w:rPr>
        <w:tab/>
      </w:r>
      <w:r w:rsidRPr="00B42361">
        <w:rPr>
          <w:rFonts w:ascii="Arial" w:eastAsia="宋体" w:hAnsi="Arial" w:hint="eastAsia"/>
          <w:sz w:val="36"/>
          <w:lang w:eastAsia="ja-JP"/>
        </w:rPr>
        <w:t>Conclusions</w:t>
      </w:r>
      <w:bookmarkEnd w:id="297"/>
      <w:bookmarkEnd w:id="298"/>
      <w:bookmarkEnd w:id="299"/>
    </w:p>
    <w:p w:rsidR="00B42361" w:rsidRDefault="00B42361" w:rsidP="00CD7B27">
      <w:pPr>
        <w:jc w:val="center"/>
      </w:pPr>
    </w:p>
    <w:p w:rsidR="00B42361" w:rsidRDefault="00B42361" w:rsidP="00B42361">
      <w:pPr>
        <w:jc w:val="center"/>
        <w:rPr>
          <w:i/>
          <w:iCs/>
          <w:noProof/>
          <w:color w:val="0000FF"/>
        </w:rPr>
      </w:pPr>
      <w:r w:rsidRPr="001B661B">
        <w:rPr>
          <w:i/>
          <w:iCs/>
          <w:noProof/>
          <w:color w:val="0000FF"/>
        </w:rPr>
        <w:t xml:space="preserve">&lt; </w:t>
      </w:r>
      <w:r>
        <w:rPr>
          <w:rFonts w:hint="eastAsia"/>
          <w:i/>
          <w:iCs/>
          <w:noProof/>
          <w:color w:val="0000FF"/>
        </w:rPr>
        <w:t>E</w:t>
      </w:r>
      <w:r w:rsidRPr="00805662">
        <w:rPr>
          <w:i/>
          <w:iCs/>
          <w:noProof/>
          <w:color w:val="0000FF"/>
        </w:rPr>
        <w:t xml:space="preserve">nd </w:t>
      </w:r>
      <w:r w:rsidRPr="001B661B">
        <w:rPr>
          <w:i/>
          <w:iCs/>
          <w:noProof/>
          <w:color w:val="0000FF"/>
        </w:rPr>
        <w:t xml:space="preserve">of </w:t>
      </w:r>
      <w:r>
        <w:rPr>
          <w:rFonts w:hint="eastAsia"/>
          <w:i/>
          <w:iCs/>
          <w:noProof/>
          <w:color w:val="0000FF"/>
        </w:rPr>
        <w:t>third</w:t>
      </w:r>
      <w:r w:rsidRPr="001B661B">
        <w:rPr>
          <w:rFonts w:hint="eastAsia"/>
          <w:i/>
          <w:iCs/>
          <w:noProof/>
          <w:color w:val="0000FF"/>
        </w:rPr>
        <w:t xml:space="preserve"> </w:t>
      </w:r>
      <w:r>
        <w:rPr>
          <w:i/>
          <w:iCs/>
          <w:noProof/>
          <w:color w:val="0000FF"/>
        </w:rPr>
        <w:t>change &gt;</w:t>
      </w:r>
    </w:p>
    <w:p w:rsidR="00B42361" w:rsidRDefault="00B42361" w:rsidP="00CD7B27">
      <w:pPr>
        <w:jc w:val="center"/>
      </w:pPr>
    </w:p>
    <w:sectPr w:rsidR="00B42361" w:rsidSect="00AF7E56">
      <w:headerReference w:type="even" r:id="rId19"/>
      <w:footerReference w:type="defaul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1CC2" w:rsidRDefault="00051CC2">
      <w:r>
        <w:separator/>
      </w:r>
    </w:p>
  </w:endnote>
  <w:endnote w:type="continuationSeparator" w:id="0">
    <w:p w:rsidR="00051CC2" w:rsidRDefault="00051C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00000007" w:usb1="00000000" w:usb2="00000000" w:usb3="00000000" w:csb0="00000093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‚c‚e‚o“Á‘¾ƒSƒVƒbƒN‘Ì">
    <w:altName w:val="Arial Unicode MS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472D" w:rsidRDefault="00E2472D" w:rsidP="005F3927">
    <w:pPr>
      <w:pStyle w:val="a5"/>
      <w:tabs>
        <w:tab w:val="center" w:pos="4820"/>
        <w:tab w:val="right" w:pos="9639"/>
      </w:tabs>
      <w:jc w:val="left"/>
    </w:pPr>
    <w:r>
      <w:tab/>
    </w:r>
    <w:r>
      <w:rPr>
        <w:rStyle w:val="a6"/>
      </w:rPr>
      <w:fldChar w:fldCharType="begin"/>
    </w:r>
    <w:r>
      <w:rPr>
        <w:rStyle w:val="a6"/>
      </w:rPr>
      <w:instrText xml:space="preserve"> PAGE </w:instrText>
    </w:r>
    <w:r>
      <w:rPr>
        <w:rStyle w:val="a6"/>
      </w:rPr>
      <w:fldChar w:fldCharType="separate"/>
    </w:r>
    <w:r w:rsidR="00051CC2">
      <w:rPr>
        <w:rStyle w:val="a6"/>
      </w:rPr>
      <w:t>1</w:t>
    </w:r>
    <w:r>
      <w:rPr>
        <w:rStyle w:val="a6"/>
      </w:rPr>
      <w:fldChar w:fldCharType="end"/>
    </w:r>
    <w:r>
      <w:rPr>
        <w:rStyle w:val="a6"/>
      </w:rPr>
      <w:t>/</w:t>
    </w:r>
    <w:r>
      <w:rPr>
        <w:rStyle w:val="a6"/>
      </w:rPr>
      <w:fldChar w:fldCharType="begin"/>
    </w:r>
    <w:r>
      <w:rPr>
        <w:rStyle w:val="a6"/>
      </w:rPr>
      <w:instrText xml:space="preserve"> NUMPAGES </w:instrText>
    </w:r>
    <w:r>
      <w:rPr>
        <w:rStyle w:val="a6"/>
      </w:rPr>
      <w:fldChar w:fldCharType="separate"/>
    </w:r>
    <w:r w:rsidR="00051CC2">
      <w:rPr>
        <w:rStyle w:val="a6"/>
      </w:rPr>
      <w:t>1</w:t>
    </w:r>
    <w:r>
      <w:rPr>
        <w:rStyle w:val="a6"/>
      </w:rPr>
      <w:fldChar w:fldCharType="end"/>
    </w:r>
    <w:r>
      <w:rPr>
        <w:rStyle w:val="a6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1CC2" w:rsidRDefault="00051CC2">
      <w:r>
        <w:separator/>
      </w:r>
    </w:p>
  </w:footnote>
  <w:footnote w:type="continuationSeparator" w:id="0">
    <w:p w:rsidR="00051CC2" w:rsidRDefault="00051CC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472D" w:rsidRDefault="00E2472D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05A3DEA"/>
    <w:multiLevelType w:val="hybridMultilevel"/>
    <w:tmpl w:val="F8E6437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015301D5"/>
    <w:multiLevelType w:val="hybridMultilevel"/>
    <w:tmpl w:val="78C8007C"/>
    <w:lvl w:ilvl="0" w:tplc="A5344348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1F9570B"/>
    <w:multiLevelType w:val="hybridMultilevel"/>
    <w:tmpl w:val="6C103776"/>
    <w:lvl w:ilvl="0" w:tplc="6DFCF892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02552047"/>
    <w:multiLevelType w:val="multilevel"/>
    <w:tmpl w:val="85C2CC9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>
    <w:nsid w:val="070F6EE9"/>
    <w:multiLevelType w:val="hybridMultilevel"/>
    <w:tmpl w:val="78E2D4A2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9E54F15"/>
    <w:multiLevelType w:val="hybridMultilevel"/>
    <w:tmpl w:val="361AF042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0A895DC0"/>
    <w:multiLevelType w:val="hybridMultilevel"/>
    <w:tmpl w:val="6E4004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0DC0BC4"/>
    <w:multiLevelType w:val="hybridMultilevel"/>
    <w:tmpl w:val="29367A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0F124C1"/>
    <w:multiLevelType w:val="hybridMultilevel"/>
    <w:tmpl w:val="6860B66A"/>
    <w:lvl w:ilvl="0" w:tplc="5A84E2FC">
      <w:start w:val="1"/>
      <w:numFmt w:val="bullet"/>
      <w:lvlText w:val="o"/>
      <w:lvlJc w:val="left"/>
      <w:pPr>
        <w:tabs>
          <w:tab w:val="num" w:pos="1123"/>
        </w:tabs>
        <w:ind w:left="1485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2D70021"/>
    <w:multiLevelType w:val="hybridMultilevel"/>
    <w:tmpl w:val="191E1B76"/>
    <w:lvl w:ilvl="0" w:tplc="F0686E5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eastAsia="Batang" w:hAnsi="Times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1743237D"/>
    <w:multiLevelType w:val="hybridMultilevel"/>
    <w:tmpl w:val="5F72FEB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18622A18"/>
    <w:multiLevelType w:val="multilevel"/>
    <w:tmpl w:val="DC4E2A66"/>
    <w:lvl w:ilvl="0">
      <w:start w:val="1"/>
      <w:numFmt w:val="decimal"/>
      <w:lvlText w:val="%1."/>
      <w:lvlJc w:val="left"/>
      <w:pPr>
        <w:ind w:left="425" w:hanging="425"/>
      </w:pPr>
      <w:rPr>
        <w:sz w:val="30"/>
        <w:szCs w:val="30"/>
      </w:r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3">
    <w:nsid w:val="19992B3C"/>
    <w:multiLevelType w:val="multilevel"/>
    <w:tmpl w:val="AA98322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" w:eastAsia="Batang" w:hAnsi="Times" w:cs="Times New Roman" w:hint="default"/>
        <w:sz w:val="20"/>
      </w:rPr>
    </w:lvl>
    <w:lvl w:ilvl="1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14">
    <w:nsid w:val="1D7661B2"/>
    <w:multiLevelType w:val="hybridMultilevel"/>
    <w:tmpl w:val="B1602C4C"/>
    <w:lvl w:ilvl="0" w:tplc="AD9225FE">
      <w:start w:val="5"/>
      <w:numFmt w:val="bullet"/>
      <w:lvlText w:val="-"/>
      <w:lvlJc w:val="left"/>
      <w:pPr>
        <w:ind w:left="1140" w:hanging="420"/>
      </w:pPr>
      <w:rPr>
        <w:rFonts w:ascii="Times New Roman" w:eastAsia="MS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5">
    <w:nsid w:val="1EA25B24"/>
    <w:multiLevelType w:val="hybridMultilevel"/>
    <w:tmpl w:val="9E12BEB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282D0E64"/>
    <w:multiLevelType w:val="hybridMultilevel"/>
    <w:tmpl w:val="B55AD98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DE2D9DC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8090003">
      <w:start w:val="1"/>
      <w:numFmt w:val="bullet"/>
      <w:lvlText w:val="o"/>
      <w:lvlJc w:val="left"/>
      <w:pPr>
        <w:tabs>
          <w:tab w:val="num" w:pos="2160"/>
        </w:tabs>
        <w:ind w:left="2160" w:hanging="180"/>
      </w:pPr>
      <w:rPr>
        <w:rFonts w:ascii="Courier New" w:hAnsi="Courier New" w:cs="Courier New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284341A1"/>
    <w:multiLevelType w:val="hybridMultilevel"/>
    <w:tmpl w:val="E3001C12"/>
    <w:lvl w:ilvl="0" w:tplc="CD7814B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8">
    <w:nsid w:val="28BC6299"/>
    <w:multiLevelType w:val="hybridMultilevel"/>
    <w:tmpl w:val="98F0A0CA"/>
    <w:lvl w:ilvl="0" w:tplc="FA9026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2FC110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5FE25B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95863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2899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47E5C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7B8AEE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E780B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58CE2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>
    <w:nsid w:val="2AF95D90"/>
    <w:multiLevelType w:val="hybridMultilevel"/>
    <w:tmpl w:val="3E907A08"/>
    <w:lvl w:ilvl="0" w:tplc="6402F578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0">
    <w:nsid w:val="2B4D5C63"/>
    <w:multiLevelType w:val="hybridMultilevel"/>
    <w:tmpl w:val="239A40B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2B714C60"/>
    <w:multiLevelType w:val="hybridMultilevel"/>
    <w:tmpl w:val="A9B045C8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>
    <w:nsid w:val="2C8D60DE"/>
    <w:multiLevelType w:val="hybridMultilevel"/>
    <w:tmpl w:val="F37C952E"/>
    <w:lvl w:ilvl="0" w:tplc="86ACD3A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261C730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2C924BF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BAA6E0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5B52ED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820685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EB907F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6AC687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3A541B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23">
    <w:nsid w:val="2EB91C1F"/>
    <w:multiLevelType w:val="hybridMultilevel"/>
    <w:tmpl w:val="30F81EBE"/>
    <w:lvl w:ilvl="0" w:tplc="040C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>
    <w:nsid w:val="305863F7"/>
    <w:multiLevelType w:val="hybridMultilevel"/>
    <w:tmpl w:val="6FC2F448"/>
    <w:lvl w:ilvl="0" w:tplc="0D62D7E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>
    <w:nsid w:val="344A29EC"/>
    <w:multiLevelType w:val="hybridMultilevel"/>
    <w:tmpl w:val="F1EC7E96"/>
    <w:lvl w:ilvl="0" w:tplc="04090019">
      <w:start w:val="1"/>
      <w:numFmt w:val="lowerLetter"/>
      <w:lvlText w:val="%1)"/>
      <w:lvlJc w:val="left"/>
      <w:pPr>
        <w:ind w:left="84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6">
    <w:nsid w:val="43A1368B"/>
    <w:multiLevelType w:val="hybridMultilevel"/>
    <w:tmpl w:val="52B2F892"/>
    <w:lvl w:ilvl="0" w:tplc="FFFFFFFF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620CAE">
      <w:start w:val="1"/>
      <w:numFmt w:val="bullet"/>
      <w:lvlText w:val="−"/>
      <w:lvlJc w:val="left"/>
      <w:pPr>
        <w:ind w:left="927" w:hanging="360"/>
      </w:pPr>
      <w:rPr>
        <w:rFonts w:ascii="Arial" w:hAnsi="Arial" w:hint="default"/>
        <w:color w:val="auto"/>
      </w:rPr>
    </w:lvl>
    <w:lvl w:ilvl="2" w:tplc="86002420">
      <w:start w:val="1"/>
      <w:numFmt w:val="bullet"/>
      <w:lvlText w:val=""/>
      <w:lvlJc w:val="left"/>
      <w:pPr>
        <w:ind w:left="1636" w:hanging="360"/>
      </w:pPr>
      <w:rPr>
        <w:rFonts w:ascii="Wingdings" w:hAnsi="Wingdings" w:hint="default"/>
      </w:rPr>
    </w:lvl>
    <w:lvl w:ilvl="3" w:tplc="040C000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0C0003">
      <w:start w:val="1"/>
      <w:numFmt w:val="decimal"/>
      <w:lvlText w:val="%5."/>
      <w:lvlJc w:val="left"/>
      <w:pPr>
        <w:tabs>
          <w:tab w:val="num" w:pos="3949"/>
        </w:tabs>
        <w:ind w:left="3949" w:hanging="360"/>
      </w:pPr>
    </w:lvl>
    <w:lvl w:ilvl="5" w:tplc="040C0005">
      <w:start w:val="1"/>
      <w:numFmt w:val="decimal"/>
      <w:lvlText w:val="%6."/>
      <w:lvlJc w:val="left"/>
      <w:pPr>
        <w:tabs>
          <w:tab w:val="num" w:pos="4669"/>
        </w:tabs>
        <w:ind w:left="4669" w:hanging="360"/>
      </w:pPr>
    </w:lvl>
    <w:lvl w:ilvl="6" w:tplc="040C000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0C0003">
      <w:start w:val="1"/>
      <w:numFmt w:val="decimal"/>
      <w:lvlText w:val="%8."/>
      <w:lvlJc w:val="left"/>
      <w:pPr>
        <w:tabs>
          <w:tab w:val="num" w:pos="6109"/>
        </w:tabs>
        <w:ind w:left="6109" w:hanging="360"/>
      </w:pPr>
    </w:lvl>
    <w:lvl w:ilvl="8" w:tplc="040C0005">
      <w:start w:val="1"/>
      <w:numFmt w:val="decimal"/>
      <w:lvlText w:val="%9."/>
      <w:lvlJc w:val="left"/>
      <w:pPr>
        <w:tabs>
          <w:tab w:val="num" w:pos="6829"/>
        </w:tabs>
        <w:ind w:left="6829" w:hanging="360"/>
      </w:pPr>
    </w:lvl>
  </w:abstractNum>
  <w:abstractNum w:abstractNumId="27">
    <w:nsid w:val="46044B8D"/>
    <w:multiLevelType w:val="hybridMultilevel"/>
    <w:tmpl w:val="6DB896F0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00764E3"/>
    <w:multiLevelType w:val="hybridMultilevel"/>
    <w:tmpl w:val="A1CCBB4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>
    <w:nsid w:val="57935F24"/>
    <w:multiLevelType w:val="hybridMultilevel"/>
    <w:tmpl w:val="1E9A60F0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90EE8E92">
      <w:start w:val="3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" w:eastAsia="Batang" w:hAnsi="Times" w:cs="Times New Roman" w:hint="default"/>
      </w:rPr>
    </w:lvl>
    <w:lvl w:ilvl="3" w:tplc="08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0">
    <w:nsid w:val="5BC73514"/>
    <w:multiLevelType w:val="hybridMultilevel"/>
    <w:tmpl w:val="D7DED994"/>
    <w:lvl w:ilvl="0" w:tplc="7D7A3CE8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>
    <w:nsid w:val="5CFA2DE9"/>
    <w:multiLevelType w:val="hybridMultilevel"/>
    <w:tmpl w:val="2E863B20"/>
    <w:lvl w:ilvl="0" w:tplc="04090001">
      <w:start w:val="1"/>
      <w:numFmt w:val="bullet"/>
      <w:lvlText w:val=""/>
      <w:lvlJc w:val="left"/>
      <w:pPr>
        <w:tabs>
          <w:tab w:val="num" w:pos="1077"/>
        </w:tabs>
        <w:ind w:left="1077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cs="Courier New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517"/>
        </w:tabs>
        <w:ind w:left="2517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237"/>
        </w:tabs>
        <w:ind w:left="3237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957"/>
        </w:tabs>
        <w:ind w:left="3957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677"/>
        </w:tabs>
        <w:ind w:left="4677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397"/>
        </w:tabs>
        <w:ind w:left="5397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6117"/>
        </w:tabs>
        <w:ind w:left="6117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837"/>
        </w:tabs>
        <w:ind w:left="6837" w:hanging="180"/>
      </w:pPr>
      <w:rPr>
        <w:rFonts w:cs="Times New Roman"/>
      </w:rPr>
    </w:lvl>
  </w:abstractNum>
  <w:abstractNum w:abstractNumId="32">
    <w:nsid w:val="5F311874"/>
    <w:multiLevelType w:val="hybridMultilevel"/>
    <w:tmpl w:val="8AD21E62"/>
    <w:lvl w:ilvl="0" w:tplc="D744F43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6A0410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C90A89C">
      <w:start w:val="17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AFED09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960E2FE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9EE148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2BA6B1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3825D5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2906ED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>
    <w:nsid w:val="63A155AD"/>
    <w:multiLevelType w:val="hybridMultilevel"/>
    <w:tmpl w:val="747C5B14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>
    <w:nsid w:val="64391FBA"/>
    <w:multiLevelType w:val="hybridMultilevel"/>
    <w:tmpl w:val="427AAD10"/>
    <w:lvl w:ilvl="0" w:tplc="B1E8AC9C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7668F886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E7241748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979492E0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496410A0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179073FE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5DB44E68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47F4E6F6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FB44FA5C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5">
    <w:nsid w:val="6DB51ACB"/>
    <w:multiLevelType w:val="hybridMultilevel"/>
    <w:tmpl w:val="C930CE9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715E7A33"/>
    <w:multiLevelType w:val="hybridMultilevel"/>
    <w:tmpl w:val="84EE47A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2DE0C06"/>
    <w:multiLevelType w:val="hybridMultilevel"/>
    <w:tmpl w:val="657009B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78563BDD"/>
    <w:multiLevelType w:val="hybridMultilevel"/>
    <w:tmpl w:val="2A8ED0D4"/>
    <w:lvl w:ilvl="0" w:tplc="F0686E5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eastAsia="Batang" w:hAnsi="Times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78E25B24"/>
    <w:multiLevelType w:val="hybridMultilevel"/>
    <w:tmpl w:val="E298923A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34"/>
  </w:num>
  <w:num w:numId="3">
    <w:abstractNumId w:val="17"/>
  </w:num>
  <w:num w:numId="4">
    <w:abstractNumId w:val="39"/>
  </w:num>
  <w:num w:numId="5">
    <w:abstractNumId w:val="11"/>
  </w:num>
  <w:num w:numId="6">
    <w:abstractNumId w:val="27"/>
  </w:num>
  <w:num w:numId="7">
    <w:abstractNumId w:val="36"/>
  </w:num>
  <w:num w:numId="8">
    <w:abstractNumId w:val="29"/>
  </w:num>
  <w:num w:numId="9">
    <w:abstractNumId w:val="21"/>
  </w:num>
  <w:num w:numId="10">
    <w:abstractNumId w:val="37"/>
  </w:num>
  <w:num w:numId="11">
    <w:abstractNumId w:val="35"/>
  </w:num>
  <w:num w:numId="12">
    <w:abstractNumId w:val="13"/>
  </w:num>
  <w:num w:numId="13">
    <w:abstractNumId w:val="10"/>
  </w:num>
  <w:num w:numId="14">
    <w:abstractNumId w:val="15"/>
  </w:num>
  <w:num w:numId="15">
    <w:abstractNumId w:val="38"/>
  </w:num>
  <w:num w:numId="16">
    <w:abstractNumId w:val="20"/>
  </w:num>
  <w:num w:numId="17">
    <w:abstractNumId w:val="9"/>
  </w:num>
  <w:num w:numId="1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9">
    <w:abstractNumId w:val="7"/>
  </w:num>
  <w:num w:numId="20">
    <w:abstractNumId w:val="19"/>
  </w:num>
  <w:num w:numId="21">
    <w:abstractNumId w:val="7"/>
  </w:num>
  <w:num w:numId="22">
    <w:abstractNumId w:val="8"/>
  </w:num>
  <w:num w:numId="23">
    <w:abstractNumId w:val="2"/>
  </w:num>
  <w:num w:numId="24">
    <w:abstractNumId w:val="32"/>
  </w:num>
  <w:num w:numId="25">
    <w:abstractNumId w:val="28"/>
  </w:num>
  <w:num w:numId="26">
    <w:abstractNumId w:val="30"/>
  </w:num>
  <w:num w:numId="27">
    <w:abstractNumId w:val="12"/>
  </w:num>
  <w:num w:numId="28">
    <w:abstractNumId w:val="25"/>
  </w:num>
  <w:num w:numId="29">
    <w:abstractNumId w:val="16"/>
  </w:num>
  <w:num w:numId="30">
    <w:abstractNumId w:val="31"/>
  </w:num>
  <w:num w:numId="31">
    <w:abstractNumId w:val="26"/>
  </w:num>
  <w:num w:numId="32">
    <w:abstractNumId w:val="5"/>
  </w:num>
  <w:num w:numId="33">
    <w:abstractNumId w:val="1"/>
  </w:num>
  <w:num w:numId="34">
    <w:abstractNumId w:val="24"/>
  </w:num>
  <w:num w:numId="35">
    <w:abstractNumId w:val="33"/>
  </w:num>
  <w:num w:numId="36">
    <w:abstractNumId w:val="3"/>
  </w:num>
  <w:num w:numId="37">
    <w:abstractNumId w:val="23"/>
  </w:num>
  <w:num w:numId="38">
    <w:abstractNumId w:val="22"/>
  </w:num>
  <w:num w:numId="39">
    <w:abstractNumId w:val="14"/>
  </w:num>
  <w:num w:numId="40">
    <w:abstractNumId w:val="18"/>
  </w:num>
  <w:num w:numId="41">
    <w:abstractNumId w:val="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hina Telecom">
    <w15:presenceInfo w15:providerId="None" w15:userId="China 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7EC1"/>
    <w:rsid w:val="00015303"/>
    <w:rsid w:val="00015A19"/>
    <w:rsid w:val="00015EBA"/>
    <w:rsid w:val="000173A2"/>
    <w:rsid w:val="00020C88"/>
    <w:rsid w:val="00021DE8"/>
    <w:rsid w:val="00026EDA"/>
    <w:rsid w:val="0003121E"/>
    <w:rsid w:val="00031221"/>
    <w:rsid w:val="00031496"/>
    <w:rsid w:val="0003279D"/>
    <w:rsid w:val="00035A95"/>
    <w:rsid w:val="00040A52"/>
    <w:rsid w:val="00040AB3"/>
    <w:rsid w:val="00043AFB"/>
    <w:rsid w:val="00051CC2"/>
    <w:rsid w:val="0005240C"/>
    <w:rsid w:val="0005242B"/>
    <w:rsid w:val="0005443D"/>
    <w:rsid w:val="0006203A"/>
    <w:rsid w:val="00063372"/>
    <w:rsid w:val="000704DD"/>
    <w:rsid w:val="00072848"/>
    <w:rsid w:val="00075BE0"/>
    <w:rsid w:val="00080027"/>
    <w:rsid w:val="00082578"/>
    <w:rsid w:val="00084CEC"/>
    <w:rsid w:val="00086F37"/>
    <w:rsid w:val="00094048"/>
    <w:rsid w:val="000948D4"/>
    <w:rsid w:val="00097BE3"/>
    <w:rsid w:val="000A0C1A"/>
    <w:rsid w:val="000A4528"/>
    <w:rsid w:val="000A752C"/>
    <w:rsid w:val="000B26D2"/>
    <w:rsid w:val="000B4583"/>
    <w:rsid w:val="000B6F93"/>
    <w:rsid w:val="000C1690"/>
    <w:rsid w:val="000C1DE9"/>
    <w:rsid w:val="000C6AB0"/>
    <w:rsid w:val="000D390B"/>
    <w:rsid w:val="000D4610"/>
    <w:rsid w:val="000D4990"/>
    <w:rsid w:val="000D5A1F"/>
    <w:rsid w:val="000D763C"/>
    <w:rsid w:val="000F144F"/>
    <w:rsid w:val="000F60B2"/>
    <w:rsid w:val="000F642E"/>
    <w:rsid w:val="00100E91"/>
    <w:rsid w:val="00101EAC"/>
    <w:rsid w:val="001121D2"/>
    <w:rsid w:val="00113442"/>
    <w:rsid w:val="00120560"/>
    <w:rsid w:val="001260F6"/>
    <w:rsid w:val="00127701"/>
    <w:rsid w:val="00131F98"/>
    <w:rsid w:val="00132565"/>
    <w:rsid w:val="0014550F"/>
    <w:rsid w:val="00153BA9"/>
    <w:rsid w:val="00156620"/>
    <w:rsid w:val="0015701D"/>
    <w:rsid w:val="00160FC2"/>
    <w:rsid w:val="00166D37"/>
    <w:rsid w:val="00172A78"/>
    <w:rsid w:val="001805E5"/>
    <w:rsid w:val="001807D0"/>
    <w:rsid w:val="00182390"/>
    <w:rsid w:val="001834B8"/>
    <w:rsid w:val="001849C3"/>
    <w:rsid w:val="00187D58"/>
    <w:rsid w:val="0019129C"/>
    <w:rsid w:val="00197EC1"/>
    <w:rsid w:val="001A01BF"/>
    <w:rsid w:val="001A27BF"/>
    <w:rsid w:val="001A46DD"/>
    <w:rsid w:val="001A6FE2"/>
    <w:rsid w:val="001A74A0"/>
    <w:rsid w:val="001B6327"/>
    <w:rsid w:val="001B6B90"/>
    <w:rsid w:val="001C50F7"/>
    <w:rsid w:val="001C59F4"/>
    <w:rsid w:val="001C681F"/>
    <w:rsid w:val="001D0A57"/>
    <w:rsid w:val="001D58AF"/>
    <w:rsid w:val="001D5B51"/>
    <w:rsid w:val="001D6376"/>
    <w:rsid w:val="001D6428"/>
    <w:rsid w:val="001E21C0"/>
    <w:rsid w:val="001E2BCB"/>
    <w:rsid w:val="001E34AE"/>
    <w:rsid w:val="001E3EBE"/>
    <w:rsid w:val="001E4608"/>
    <w:rsid w:val="001F2699"/>
    <w:rsid w:val="001F5036"/>
    <w:rsid w:val="001F567D"/>
    <w:rsid w:val="001F5E00"/>
    <w:rsid w:val="001F7FF8"/>
    <w:rsid w:val="002046E6"/>
    <w:rsid w:val="00206E63"/>
    <w:rsid w:val="00211F79"/>
    <w:rsid w:val="00216465"/>
    <w:rsid w:val="002167C9"/>
    <w:rsid w:val="00216D83"/>
    <w:rsid w:val="00217748"/>
    <w:rsid w:val="00221532"/>
    <w:rsid w:val="00222B15"/>
    <w:rsid w:val="00226215"/>
    <w:rsid w:val="002302E8"/>
    <w:rsid w:val="0023122F"/>
    <w:rsid w:val="002367CC"/>
    <w:rsid w:val="00237E20"/>
    <w:rsid w:val="00241E6F"/>
    <w:rsid w:val="002479F5"/>
    <w:rsid w:val="002508E6"/>
    <w:rsid w:val="0025124E"/>
    <w:rsid w:val="00256D6B"/>
    <w:rsid w:val="00261554"/>
    <w:rsid w:val="0026522B"/>
    <w:rsid w:val="00266AAD"/>
    <w:rsid w:val="00270647"/>
    <w:rsid w:val="00272573"/>
    <w:rsid w:val="0027548F"/>
    <w:rsid w:val="002762A1"/>
    <w:rsid w:val="002778D9"/>
    <w:rsid w:val="00280EBE"/>
    <w:rsid w:val="00290F74"/>
    <w:rsid w:val="002910A4"/>
    <w:rsid w:val="002977EA"/>
    <w:rsid w:val="002A01F3"/>
    <w:rsid w:val="002A031B"/>
    <w:rsid w:val="002A7449"/>
    <w:rsid w:val="002B0A05"/>
    <w:rsid w:val="002B26D8"/>
    <w:rsid w:val="002B385E"/>
    <w:rsid w:val="002B5041"/>
    <w:rsid w:val="002B6E34"/>
    <w:rsid w:val="002C1EEA"/>
    <w:rsid w:val="002C6FF0"/>
    <w:rsid w:val="002D5960"/>
    <w:rsid w:val="002E29C1"/>
    <w:rsid w:val="002E3DFD"/>
    <w:rsid w:val="002E6775"/>
    <w:rsid w:val="002F6970"/>
    <w:rsid w:val="00300390"/>
    <w:rsid w:val="00302DE0"/>
    <w:rsid w:val="00303D52"/>
    <w:rsid w:val="003216DA"/>
    <w:rsid w:val="0032261C"/>
    <w:rsid w:val="0033227D"/>
    <w:rsid w:val="003365E2"/>
    <w:rsid w:val="00344488"/>
    <w:rsid w:val="00351133"/>
    <w:rsid w:val="00355CE4"/>
    <w:rsid w:val="003676B9"/>
    <w:rsid w:val="00371150"/>
    <w:rsid w:val="00373A57"/>
    <w:rsid w:val="00373ACB"/>
    <w:rsid w:val="00383608"/>
    <w:rsid w:val="00384763"/>
    <w:rsid w:val="003850BF"/>
    <w:rsid w:val="003853E4"/>
    <w:rsid w:val="00385997"/>
    <w:rsid w:val="00386AEF"/>
    <w:rsid w:val="0039330D"/>
    <w:rsid w:val="00394745"/>
    <w:rsid w:val="00394EF9"/>
    <w:rsid w:val="0039592D"/>
    <w:rsid w:val="003A0C38"/>
    <w:rsid w:val="003A0E9F"/>
    <w:rsid w:val="003A4340"/>
    <w:rsid w:val="003A5799"/>
    <w:rsid w:val="003A6DB3"/>
    <w:rsid w:val="003A7A7D"/>
    <w:rsid w:val="003B3989"/>
    <w:rsid w:val="003B4FEC"/>
    <w:rsid w:val="003B7152"/>
    <w:rsid w:val="003C2448"/>
    <w:rsid w:val="003C3F6C"/>
    <w:rsid w:val="003D0DEB"/>
    <w:rsid w:val="003D1776"/>
    <w:rsid w:val="003D5F05"/>
    <w:rsid w:val="003E0288"/>
    <w:rsid w:val="003E319E"/>
    <w:rsid w:val="003E588D"/>
    <w:rsid w:val="003F060A"/>
    <w:rsid w:val="003F6D88"/>
    <w:rsid w:val="0040223F"/>
    <w:rsid w:val="00402377"/>
    <w:rsid w:val="00405C0A"/>
    <w:rsid w:val="0040604E"/>
    <w:rsid w:val="00410B3D"/>
    <w:rsid w:val="0041465A"/>
    <w:rsid w:val="00416EC3"/>
    <w:rsid w:val="00417862"/>
    <w:rsid w:val="00417F6B"/>
    <w:rsid w:val="004274BD"/>
    <w:rsid w:val="0043126F"/>
    <w:rsid w:val="00433FF0"/>
    <w:rsid w:val="00436FAE"/>
    <w:rsid w:val="00441A0B"/>
    <w:rsid w:val="0044271C"/>
    <w:rsid w:val="00442D0E"/>
    <w:rsid w:val="00442F9C"/>
    <w:rsid w:val="004520A1"/>
    <w:rsid w:val="00456DD6"/>
    <w:rsid w:val="00461A2B"/>
    <w:rsid w:val="00463C49"/>
    <w:rsid w:val="00470BEA"/>
    <w:rsid w:val="004714A9"/>
    <w:rsid w:val="004719A7"/>
    <w:rsid w:val="00471BDF"/>
    <w:rsid w:val="00474EE9"/>
    <w:rsid w:val="00480224"/>
    <w:rsid w:val="00490EC4"/>
    <w:rsid w:val="00493C74"/>
    <w:rsid w:val="004950BA"/>
    <w:rsid w:val="00497992"/>
    <w:rsid w:val="004A35D6"/>
    <w:rsid w:val="004A6450"/>
    <w:rsid w:val="004B0E99"/>
    <w:rsid w:val="004B2A79"/>
    <w:rsid w:val="004B37C6"/>
    <w:rsid w:val="004B5137"/>
    <w:rsid w:val="004B565B"/>
    <w:rsid w:val="004B5B2A"/>
    <w:rsid w:val="004B6A6F"/>
    <w:rsid w:val="004B7041"/>
    <w:rsid w:val="004C1108"/>
    <w:rsid w:val="004C7F18"/>
    <w:rsid w:val="004D0C7D"/>
    <w:rsid w:val="004D1869"/>
    <w:rsid w:val="004D2B14"/>
    <w:rsid w:val="004E378E"/>
    <w:rsid w:val="004F319E"/>
    <w:rsid w:val="004F46FB"/>
    <w:rsid w:val="004F4AE4"/>
    <w:rsid w:val="00501892"/>
    <w:rsid w:val="0050285D"/>
    <w:rsid w:val="00502CF3"/>
    <w:rsid w:val="0050505C"/>
    <w:rsid w:val="00506FCB"/>
    <w:rsid w:val="0051669B"/>
    <w:rsid w:val="00516A66"/>
    <w:rsid w:val="005256BA"/>
    <w:rsid w:val="00536997"/>
    <w:rsid w:val="00543FE6"/>
    <w:rsid w:val="0054440F"/>
    <w:rsid w:val="0054541A"/>
    <w:rsid w:val="00547C15"/>
    <w:rsid w:val="0055050C"/>
    <w:rsid w:val="0055569C"/>
    <w:rsid w:val="005600E5"/>
    <w:rsid w:val="0056047C"/>
    <w:rsid w:val="00562600"/>
    <w:rsid w:val="0056275E"/>
    <w:rsid w:val="0056349B"/>
    <w:rsid w:val="00563AD9"/>
    <w:rsid w:val="00563EAB"/>
    <w:rsid w:val="00573E75"/>
    <w:rsid w:val="00580489"/>
    <w:rsid w:val="00591123"/>
    <w:rsid w:val="005A20B2"/>
    <w:rsid w:val="005A2E5A"/>
    <w:rsid w:val="005A3926"/>
    <w:rsid w:val="005A447B"/>
    <w:rsid w:val="005A4B08"/>
    <w:rsid w:val="005A7767"/>
    <w:rsid w:val="005B133D"/>
    <w:rsid w:val="005B540D"/>
    <w:rsid w:val="005B603D"/>
    <w:rsid w:val="005B6CD9"/>
    <w:rsid w:val="005C1240"/>
    <w:rsid w:val="005D2BED"/>
    <w:rsid w:val="005D4AE3"/>
    <w:rsid w:val="005D564B"/>
    <w:rsid w:val="005D6248"/>
    <w:rsid w:val="005E0115"/>
    <w:rsid w:val="005E1875"/>
    <w:rsid w:val="005E495F"/>
    <w:rsid w:val="005F108D"/>
    <w:rsid w:val="005F3927"/>
    <w:rsid w:val="005F5A31"/>
    <w:rsid w:val="00602C39"/>
    <w:rsid w:val="00605AFD"/>
    <w:rsid w:val="0061073A"/>
    <w:rsid w:val="00610EDA"/>
    <w:rsid w:val="0061263B"/>
    <w:rsid w:val="0061269A"/>
    <w:rsid w:val="0061487F"/>
    <w:rsid w:val="00616889"/>
    <w:rsid w:val="0061696F"/>
    <w:rsid w:val="00621407"/>
    <w:rsid w:val="00625265"/>
    <w:rsid w:val="00630573"/>
    <w:rsid w:val="00632FFE"/>
    <w:rsid w:val="00641026"/>
    <w:rsid w:val="00652997"/>
    <w:rsid w:val="006563D3"/>
    <w:rsid w:val="00656C39"/>
    <w:rsid w:val="00656CA4"/>
    <w:rsid w:val="0066427E"/>
    <w:rsid w:val="00664D70"/>
    <w:rsid w:val="00665C7F"/>
    <w:rsid w:val="006700F4"/>
    <w:rsid w:val="006724D1"/>
    <w:rsid w:val="00674269"/>
    <w:rsid w:val="00677EB7"/>
    <w:rsid w:val="00682FBE"/>
    <w:rsid w:val="00683167"/>
    <w:rsid w:val="006856F5"/>
    <w:rsid w:val="00687135"/>
    <w:rsid w:val="006923ED"/>
    <w:rsid w:val="00692965"/>
    <w:rsid w:val="006943DF"/>
    <w:rsid w:val="006950A4"/>
    <w:rsid w:val="00695AF3"/>
    <w:rsid w:val="006A0877"/>
    <w:rsid w:val="006B0901"/>
    <w:rsid w:val="006B13CB"/>
    <w:rsid w:val="006B3975"/>
    <w:rsid w:val="006B3E21"/>
    <w:rsid w:val="006B57BD"/>
    <w:rsid w:val="006B75D9"/>
    <w:rsid w:val="006C1643"/>
    <w:rsid w:val="006C17E3"/>
    <w:rsid w:val="006C7BFF"/>
    <w:rsid w:val="006D1443"/>
    <w:rsid w:val="006D6565"/>
    <w:rsid w:val="006D7962"/>
    <w:rsid w:val="006E1952"/>
    <w:rsid w:val="006E4CCA"/>
    <w:rsid w:val="006E617E"/>
    <w:rsid w:val="006E74C3"/>
    <w:rsid w:val="006F1A4C"/>
    <w:rsid w:val="006F5460"/>
    <w:rsid w:val="006F5889"/>
    <w:rsid w:val="007021F4"/>
    <w:rsid w:val="007054D1"/>
    <w:rsid w:val="007146CA"/>
    <w:rsid w:val="00715FE9"/>
    <w:rsid w:val="00717E51"/>
    <w:rsid w:val="00721602"/>
    <w:rsid w:val="00721B8D"/>
    <w:rsid w:val="00727208"/>
    <w:rsid w:val="00733CD7"/>
    <w:rsid w:val="007479EE"/>
    <w:rsid w:val="007500D8"/>
    <w:rsid w:val="00752956"/>
    <w:rsid w:val="0075782D"/>
    <w:rsid w:val="00762E1D"/>
    <w:rsid w:val="007667F7"/>
    <w:rsid w:val="00767E12"/>
    <w:rsid w:val="00773D81"/>
    <w:rsid w:val="007770BE"/>
    <w:rsid w:val="00785E09"/>
    <w:rsid w:val="007866D1"/>
    <w:rsid w:val="007868E7"/>
    <w:rsid w:val="00790F39"/>
    <w:rsid w:val="00792F1D"/>
    <w:rsid w:val="00793C26"/>
    <w:rsid w:val="00794270"/>
    <w:rsid w:val="007967CC"/>
    <w:rsid w:val="007A1074"/>
    <w:rsid w:val="007A3AC8"/>
    <w:rsid w:val="007A4DCF"/>
    <w:rsid w:val="007A5E21"/>
    <w:rsid w:val="007A60BB"/>
    <w:rsid w:val="007A6D6B"/>
    <w:rsid w:val="007A6DA0"/>
    <w:rsid w:val="007A7749"/>
    <w:rsid w:val="007B0BC2"/>
    <w:rsid w:val="007B2DCD"/>
    <w:rsid w:val="007B6367"/>
    <w:rsid w:val="007C4DC1"/>
    <w:rsid w:val="007C7273"/>
    <w:rsid w:val="007C7963"/>
    <w:rsid w:val="007D037F"/>
    <w:rsid w:val="007D5A90"/>
    <w:rsid w:val="007D60AD"/>
    <w:rsid w:val="007E10A2"/>
    <w:rsid w:val="007E4CFD"/>
    <w:rsid w:val="007E4E76"/>
    <w:rsid w:val="007E5AE3"/>
    <w:rsid w:val="007F0599"/>
    <w:rsid w:val="007F2F54"/>
    <w:rsid w:val="007F40B0"/>
    <w:rsid w:val="007F770A"/>
    <w:rsid w:val="007F7E94"/>
    <w:rsid w:val="008018DB"/>
    <w:rsid w:val="008113B2"/>
    <w:rsid w:val="0081426E"/>
    <w:rsid w:val="00814908"/>
    <w:rsid w:val="00816406"/>
    <w:rsid w:val="00817552"/>
    <w:rsid w:val="00820E38"/>
    <w:rsid w:val="00823F9A"/>
    <w:rsid w:val="008261E6"/>
    <w:rsid w:val="00832B22"/>
    <w:rsid w:val="00840706"/>
    <w:rsid w:val="008412CB"/>
    <w:rsid w:val="00841B54"/>
    <w:rsid w:val="00844F8A"/>
    <w:rsid w:val="00845C67"/>
    <w:rsid w:val="00847831"/>
    <w:rsid w:val="00852DB4"/>
    <w:rsid w:val="008556E0"/>
    <w:rsid w:val="00855814"/>
    <w:rsid w:val="00860BA1"/>
    <w:rsid w:val="0086417C"/>
    <w:rsid w:val="00865E3E"/>
    <w:rsid w:val="00872984"/>
    <w:rsid w:val="00874446"/>
    <w:rsid w:val="00874860"/>
    <w:rsid w:val="0087659A"/>
    <w:rsid w:val="0087790D"/>
    <w:rsid w:val="0089243A"/>
    <w:rsid w:val="008975FD"/>
    <w:rsid w:val="008A3D79"/>
    <w:rsid w:val="008A43A0"/>
    <w:rsid w:val="008A45ED"/>
    <w:rsid w:val="008B77E3"/>
    <w:rsid w:val="008C2B6A"/>
    <w:rsid w:val="008C3AC2"/>
    <w:rsid w:val="008C6954"/>
    <w:rsid w:val="008C7019"/>
    <w:rsid w:val="008D07F7"/>
    <w:rsid w:val="008D2318"/>
    <w:rsid w:val="008D4DEA"/>
    <w:rsid w:val="008D6E98"/>
    <w:rsid w:val="008E79D6"/>
    <w:rsid w:val="008F0E8C"/>
    <w:rsid w:val="008F6F03"/>
    <w:rsid w:val="008F711B"/>
    <w:rsid w:val="008F7AEC"/>
    <w:rsid w:val="0090705F"/>
    <w:rsid w:val="00910CD7"/>
    <w:rsid w:val="00913AB7"/>
    <w:rsid w:val="00914396"/>
    <w:rsid w:val="009149C6"/>
    <w:rsid w:val="00915CF3"/>
    <w:rsid w:val="00921625"/>
    <w:rsid w:val="00927B1B"/>
    <w:rsid w:val="009324CD"/>
    <w:rsid w:val="00933164"/>
    <w:rsid w:val="009421AD"/>
    <w:rsid w:val="0094632A"/>
    <w:rsid w:val="0094667D"/>
    <w:rsid w:val="00951222"/>
    <w:rsid w:val="00951EFE"/>
    <w:rsid w:val="0095291A"/>
    <w:rsid w:val="00952DA0"/>
    <w:rsid w:val="009534DE"/>
    <w:rsid w:val="0095616F"/>
    <w:rsid w:val="00957C5B"/>
    <w:rsid w:val="0096358B"/>
    <w:rsid w:val="00972FE2"/>
    <w:rsid w:val="009746BB"/>
    <w:rsid w:val="00975E3D"/>
    <w:rsid w:val="009804DC"/>
    <w:rsid w:val="00981D8C"/>
    <w:rsid w:val="0098483D"/>
    <w:rsid w:val="00987A31"/>
    <w:rsid w:val="009A0911"/>
    <w:rsid w:val="009A3674"/>
    <w:rsid w:val="009A487F"/>
    <w:rsid w:val="009A4CD4"/>
    <w:rsid w:val="009A50AF"/>
    <w:rsid w:val="009A66DF"/>
    <w:rsid w:val="009A7F90"/>
    <w:rsid w:val="009B1816"/>
    <w:rsid w:val="009B4610"/>
    <w:rsid w:val="009B49BF"/>
    <w:rsid w:val="009B6E51"/>
    <w:rsid w:val="009C6441"/>
    <w:rsid w:val="009C66E4"/>
    <w:rsid w:val="009C6923"/>
    <w:rsid w:val="009C7188"/>
    <w:rsid w:val="009D2144"/>
    <w:rsid w:val="009E36A1"/>
    <w:rsid w:val="009E3AD0"/>
    <w:rsid w:val="009E4669"/>
    <w:rsid w:val="009E482C"/>
    <w:rsid w:val="009F19C8"/>
    <w:rsid w:val="009F2FA5"/>
    <w:rsid w:val="009F5310"/>
    <w:rsid w:val="00A026F9"/>
    <w:rsid w:val="00A02FBD"/>
    <w:rsid w:val="00A04429"/>
    <w:rsid w:val="00A06B5D"/>
    <w:rsid w:val="00A15B27"/>
    <w:rsid w:val="00A15C9B"/>
    <w:rsid w:val="00A21EB3"/>
    <w:rsid w:val="00A25402"/>
    <w:rsid w:val="00A259D8"/>
    <w:rsid w:val="00A3181A"/>
    <w:rsid w:val="00A31F75"/>
    <w:rsid w:val="00A32694"/>
    <w:rsid w:val="00A3286F"/>
    <w:rsid w:val="00A33F09"/>
    <w:rsid w:val="00A372E4"/>
    <w:rsid w:val="00A37B87"/>
    <w:rsid w:val="00A40B6B"/>
    <w:rsid w:val="00A46849"/>
    <w:rsid w:val="00A56FD2"/>
    <w:rsid w:val="00A57466"/>
    <w:rsid w:val="00A6547C"/>
    <w:rsid w:val="00A666AA"/>
    <w:rsid w:val="00A67C14"/>
    <w:rsid w:val="00A71C2F"/>
    <w:rsid w:val="00A827DF"/>
    <w:rsid w:val="00A847B3"/>
    <w:rsid w:val="00A85FBA"/>
    <w:rsid w:val="00A90AE3"/>
    <w:rsid w:val="00A94280"/>
    <w:rsid w:val="00A944F9"/>
    <w:rsid w:val="00A9543B"/>
    <w:rsid w:val="00AA065C"/>
    <w:rsid w:val="00AB5503"/>
    <w:rsid w:val="00AB59A6"/>
    <w:rsid w:val="00AC0D29"/>
    <w:rsid w:val="00AC16E1"/>
    <w:rsid w:val="00AC1B98"/>
    <w:rsid w:val="00AC20FC"/>
    <w:rsid w:val="00AC24AD"/>
    <w:rsid w:val="00AC6493"/>
    <w:rsid w:val="00AE2DEC"/>
    <w:rsid w:val="00AE6CD8"/>
    <w:rsid w:val="00AF21EF"/>
    <w:rsid w:val="00AF3331"/>
    <w:rsid w:val="00AF5EA7"/>
    <w:rsid w:val="00AF7E56"/>
    <w:rsid w:val="00B001EB"/>
    <w:rsid w:val="00B02DD3"/>
    <w:rsid w:val="00B04508"/>
    <w:rsid w:val="00B070B4"/>
    <w:rsid w:val="00B0743E"/>
    <w:rsid w:val="00B11E8C"/>
    <w:rsid w:val="00B124ED"/>
    <w:rsid w:val="00B167FE"/>
    <w:rsid w:val="00B16810"/>
    <w:rsid w:val="00B20B2A"/>
    <w:rsid w:val="00B42361"/>
    <w:rsid w:val="00B42E9D"/>
    <w:rsid w:val="00B440E1"/>
    <w:rsid w:val="00B44923"/>
    <w:rsid w:val="00B5527B"/>
    <w:rsid w:val="00B60F3E"/>
    <w:rsid w:val="00B62CB1"/>
    <w:rsid w:val="00B63AF3"/>
    <w:rsid w:val="00B641F2"/>
    <w:rsid w:val="00B70F7F"/>
    <w:rsid w:val="00B72C7E"/>
    <w:rsid w:val="00B72E95"/>
    <w:rsid w:val="00B73091"/>
    <w:rsid w:val="00B73BFA"/>
    <w:rsid w:val="00B74003"/>
    <w:rsid w:val="00B77024"/>
    <w:rsid w:val="00B770A9"/>
    <w:rsid w:val="00B850F6"/>
    <w:rsid w:val="00B853BB"/>
    <w:rsid w:val="00B877DA"/>
    <w:rsid w:val="00B87854"/>
    <w:rsid w:val="00B92A16"/>
    <w:rsid w:val="00B92D31"/>
    <w:rsid w:val="00B92FFA"/>
    <w:rsid w:val="00BA0A3C"/>
    <w:rsid w:val="00BA2BBC"/>
    <w:rsid w:val="00BA44F6"/>
    <w:rsid w:val="00BA5B31"/>
    <w:rsid w:val="00BB062A"/>
    <w:rsid w:val="00BB409B"/>
    <w:rsid w:val="00BB5E89"/>
    <w:rsid w:val="00BC0DAE"/>
    <w:rsid w:val="00BC78AE"/>
    <w:rsid w:val="00BD6F66"/>
    <w:rsid w:val="00BE12AA"/>
    <w:rsid w:val="00BE14AD"/>
    <w:rsid w:val="00BE187E"/>
    <w:rsid w:val="00BE429D"/>
    <w:rsid w:val="00BE54F1"/>
    <w:rsid w:val="00BE65B7"/>
    <w:rsid w:val="00BF1CA6"/>
    <w:rsid w:val="00BF3726"/>
    <w:rsid w:val="00C023E7"/>
    <w:rsid w:val="00C024D5"/>
    <w:rsid w:val="00C03BEB"/>
    <w:rsid w:val="00C04461"/>
    <w:rsid w:val="00C079A4"/>
    <w:rsid w:val="00C07A2F"/>
    <w:rsid w:val="00C11E4F"/>
    <w:rsid w:val="00C12893"/>
    <w:rsid w:val="00C20F6B"/>
    <w:rsid w:val="00C21410"/>
    <w:rsid w:val="00C22362"/>
    <w:rsid w:val="00C306CF"/>
    <w:rsid w:val="00C320FF"/>
    <w:rsid w:val="00C32D1B"/>
    <w:rsid w:val="00C36F6D"/>
    <w:rsid w:val="00C3770F"/>
    <w:rsid w:val="00C40781"/>
    <w:rsid w:val="00C40CD5"/>
    <w:rsid w:val="00C422DC"/>
    <w:rsid w:val="00C434D1"/>
    <w:rsid w:val="00C43B68"/>
    <w:rsid w:val="00C44F53"/>
    <w:rsid w:val="00C50603"/>
    <w:rsid w:val="00C50A5F"/>
    <w:rsid w:val="00C51C15"/>
    <w:rsid w:val="00C521B3"/>
    <w:rsid w:val="00C52EBB"/>
    <w:rsid w:val="00C56F01"/>
    <w:rsid w:val="00C60D1B"/>
    <w:rsid w:val="00C6639F"/>
    <w:rsid w:val="00C675E7"/>
    <w:rsid w:val="00C70167"/>
    <w:rsid w:val="00C70557"/>
    <w:rsid w:val="00C724B2"/>
    <w:rsid w:val="00C80077"/>
    <w:rsid w:val="00C90075"/>
    <w:rsid w:val="00C9219A"/>
    <w:rsid w:val="00C94D47"/>
    <w:rsid w:val="00CA1784"/>
    <w:rsid w:val="00CB0D6C"/>
    <w:rsid w:val="00CC1B0D"/>
    <w:rsid w:val="00CC26F2"/>
    <w:rsid w:val="00CC5ADD"/>
    <w:rsid w:val="00CC6573"/>
    <w:rsid w:val="00CD4651"/>
    <w:rsid w:val="00CD46D7"/>
    <w:rsid w:val="00CD5065"/>
    <w:rsid w:val="00CD5F0D"/>
    <w:rsid w:val="00CD626B"/>
    <w:rsid w:val="00CD7B27"/>
    <w:rsid w:val="00CE3671"/>
    <w:rsid w:val="00CE7F1A"/>
    <w:rsid w:val="00CF0641"/>
    <w:rsid w:val="00CF55A3"/>
    <w:rsid w:val="00D01B9D"/>
    <w:rsid w:val="00D04A35"/>
    <w:rsid w:val="00D12CC8"/>
    <w:rsid w:val="00D22F40"/>
    <w:rsid w:val="00D236D6"/>
    <w:rsid w:val="00D24FE9"/>
    <w:rsid w:val="00D335AA"/>
    <w:rsid w:val="00D4105A"/>
    <w:rsid w:val="00D422B2"/>
    <w:rsid w:val="00D42F81"/>
    <w:rsid w:val="00D446DC"/>
    <w:rsid w:val="00D50775"/>
    <w:rsid w:val="00D63B2F"/>
    <w:rsid w:val="00D64EF3"/>
    <w:rsid w:val="00D71140"/>
    <w:rsid w:val="00D74505"/>
    <w:rsid w:val="00D7588D"/>
    <w:rsid w:val="00D76D77"/>
    <w:rsid w:val="00D76E6F"/>
    <w:rsid w:val="00D77D98"/>
    <w:rsid w:val="00D841F5"/>
    <w:rsid w:val="00D846C7"/>
    <w:rsid w:val="00D90968"/>
    <w:rsid w:val="00D92DAB"/>
    <w:rsid w:val="00D92EE6"/>
    <w:rsid w:val="00D94598"/>
    <w:rsid w:val="00D964EC"/>
    <w:rsid w:val="00D96B70"/>
    <w:rsid w:val="00D97012"/>
    <w:rsid w:val="00DA0442"/>
    <w:rsid w:val="00DA13D4"/>
    <w:rsid w:val="00DA1524"/>
    <w:rsid w:val="00DA742D"/>
    <w:rsid w:val="00DB001B"/>
    <w:rsid w:val="00DB387A"/>
    <w:rsid w:val="00DB41A3"/>
    <w:rsid w:val="00DB5AF6"/>
    <w:rsid w:val="00DB5E3C"/>
    <w:rsid w:val="00DB6FDB"/>
    <w:rsid w:val="00DC5CE0"/>
    <w:rsid w:val="00DD3E3A"/>
    <w:rsid w:val="00DD6BF1"/>
    <w:rsid w:val="00DE40BA"/>
    <w:rsid w:val="00DE6F2C"/>
    <w:rsid w:val="00DF471E"/>
    <w:rsid w:val="00E02003"/>
    <w:rsid w:val="00E027FA"/>
    <w:rsid w:val="00E02A27"/>
    <w:rsid w:val="00E03F83"/>
    <w:rsid w:val="00E05786"/>
    <w:rsid w:val="00E05E6B"/>
    <w:rsid w:val="00E06C30"/>
    <w:rsid w:val="00E07FE2"/>
    <w:rsid w:val="00E1181F"/>
    <w:rsid w:val="00E14C91"/>
    <w:rsid w:val="00E2340C"/>
    <w:rsid w:val="00E23EBC"/>
    <w:rsid w:val="00E2472D"/>
    <w:rsid w:val="00E367B4"/>
    <w:rsid w:val="00E3684E"/>
    <w:rsid w:val="00E40863"/>
    <w:rsid w:val="00E42375"/>
    <w:rsid w:val="00E476CA"/>
    <w:rsid w:val="00E47CA5"/>
    <w:rsid w:val="00E5141D"/>
    <w:rsid w:val="00E55009"/>
    <w:rsid w:val="00E553CB"/>
    <w:rsid w:val="00E57B29"/>
    <w:rsid w:val="00E6049A"/>
    <w:rsid w:val="00E60C73"/>
    <w:rsid w:val="00E61808"/>
    <w:rsid w:val="00E66CD0"/>
    <w:rsid w:val="00E7004A"/>
    <w:rsid w:val="00E72DCD"/>
    <w:rsid w:val="00E737B6"/>
    <w:rsid w:val="00E823EC"/>
    <w:rsid w:val="00E86FEE"/>
    <w:rsid w:val="00E8761D"/>
    <w:rsid w:val="00E879F9"/>
    <w:rsid w:val="00E9120C"/>
    <w:rsid w:val="00E95084"/>
    <w:rsid w:val="00EA2B4B"/>
    <w:rsid w:val="00EA3B45"/>
    <w:rsid w:val="00EB03B3"/>
    <w:rsid w:val="00EB1572"/>
    <w:rsid w:val="00EB1864"/>
    <w:rsid w:val="00EB23CD"/>
    <w:rsid w:val="00EB374D"/>
    <w:rsid w:val="00EB3AB4"/>
    <w:rsid w:val="00EC32BB"/>
    <w:rsid w:val="00EC7374"/>
    <w:rsid w:val="00ED0A21"/>
    <w:rsid w:val="00ED2380"/>
    <w:rsid w:val="00ED6325"/>
    <w:rsid w:val="00EE464A"/>
    <w:rsid w:val="00EE68B3"/>
    <w:rsid w:val="00EF033A"/>
    <w:rsid w:val="00EF3302"/>
    <w:rsid w:val="00EF415C"/>
    <w:rsid w:val="00EF5AD0"/>
    <w:rsid w:val="00EF5CC3"/>
    <w:rsid w:val="00F12EE5"/>
    <w:rsid w:val="00F13C03"/>
    <w:rsid w:val="00F143B6"/>
    <w:rsid w:val="00F14E3D"/>
    <w:rsid w:val="00F20DDB"/>
    <w:rsid w:val="00F213EE"/>
    <w:rsid w:val="00F221A9"/>
    <w:rsid w:val="00F23158"/>
    <w:rsid w:val="00F26B40"/>
    <w:rsid w:val="00F32EA8"/>
    <w:rsid w:val="00F348D6"/>
    <w:rsid w:val="00F35D56"/>
    <w:rsid w:val="00F37293"/>
    <w:rsid w:val="00F4201D"/>
    <w:rsid w:val="00F43A7C"/>
    <w:rsid w:val="00F4409B"/>
    <w:rsid w:val="00F442F9"/>
    <w:rsid w:val="00F45A77"/>
    <w:rsid w:val="00F47F7C"/>
    <w:rsid w:val="00F51786"/>
    <w:rsid w:val="00F552B1"/>
    <w:rsid w:val="00F608ED"/>
    <w:rsid w:val="00F63587"/>
    <w:rsid w:val="00F6478A"/>
    <w:rsid w:val="00F72433"/>
    <w:rsid w:val="00F72B26"/>
    <w:rsid w:val="00F74969"/>
    <w:rsid w:val="00F74C44"/>
    <w:rsid w:val="00F805C3"/>
    <w:rsid w:val="00F81A97"/>
    <w:rsid w:val="00F82041"/>
    <w:rsid w:val="00F8268C"/>
    <w:rsid w:val="00F83D19"/>
    <w:rsid w:val="00F855B6"/>
    <w:rsid w:val="00F8775D"/>
    <w:rsid w:val="00F90307"/>
    <w:rsid w:val="00F94E9C"/>
    <w:rsid w:val="00F96431"/>
    <w:rsid w:val="00F96A87"/>
    <w:rsid w:val="00FA31EB"/>
    <w:rsid w:val="00FB580C"/>
    <w:rsid w:val="00FB6567"/>
    <w:rsid w:val="00FB6D8F"/>
    <w:rsid w:val="00FC2FF5"/>
    <w:rsid w:val="00FC4039"/>
    <w:rsid w:val="00FC7061"/>
    <w:rsid w:val="00FC7878"/>
    <w:rsid w:val="00FD17F5"/>
    <w:rsid w:val="00FD1F96"/>
    <w:rsid w:val="00FE1124"/>
    <w:rsid w:val="00FE125D"/>
    <w:rsid w:val="00FE27D3"/>
    <w:rsid w:val="00FE5112"/>
    <w:rsid w:val="00FE590E"/>
    <w:rsid w:val="00FE75C4"/>
    <w:rsid w:val="00FF1D56"/>
    <w:rsid w:val="00FF4460"/>
    <w:rsid w:val="00FF4DFD"/>
    <w:rsid w:val="00FF6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4583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2"/>
      <w:lang w:val="en-GB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"/>
    <w:next w:val="a"/>
    <w:link w:val="1Char"/>
    <w:qFormat/>
    <w:rsid w:val="00197E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2">
    <w:name w:val="heading 2"/>
    <w:aliases w:val="Head2A,2,H2,UNDERRUBRIK 1-2,DO NOT USE_h2,h2,h21,Heading 2 Char,H2 Char,h2 Char,Sub-section,Heading Two,R2,l2,Head 2,List level 2,Sub-Heading,A,1st level heading,level 2 no toc,2nd level,Titre2,h:2,h:2app,level 2,PA Major Section,Major Section"/>
    <w:basedOn w:val="1"/>
    <w:next w:val="a"/>
    <w:link w:val="2Char"/>
    <w:qFormat/>
    <w:rsid w:val="00197EC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basedOn w:val="2"/>
    <w:next w:val="a"/>
    <w:qFormat/>
    <w:rsid w:val="00197EC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basedOn w:val="3"/>
    <w:next w:val="a"/>
    <w:qFormat/>
    <w:rsid w:val="00197EC1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"/>
    <w:qFormat/>
    <w:rsid w:val="00197EC1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"/>
    <w:next w:val="a"/>
    <w:qFormat/>
    <w:rsid w:val="00197EC1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7">
    <w:name w:val="heading 7"/>
    <w:basedOn w:val="a"/>
    <w:next w:val="a"/>
    <w:qFormat/>
    <w:rsid w:val="00197EC1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8">
    <w:name w:val="heading 8"/>
    <w:basedOn w:val="7"/>
    <w:next w:val="a"/>
    <w:qFormat/>
    <w:rsid w:val="00197EC1"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rsid w:val="00197EC1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197EC1"/>
    <w:pPr>
      <w:spacing w:after="240"/>
      <w:jc w:val="center"/>
    </w:pPr>
    <w:rPr>
      <w:b/>
      <w:bCs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197E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paragraph" w:styleId="a5">
    <w:name w:val="footer"/>
    <w:basedOn w:val="a4"/>
    <w:semiHidden/>
    <w:rsid w:val="00197EC1"/>
    <w:pPr>
      <w:jc w:val="center"/>
    </w:pPr>
    <w:rPr>
      <w:i/>
      <w:iCs/>
    </w:rPr>
  </w:style>
  <w:style w:type="character" w:styleId="a6">
    <w:name w:val="page number"/>
    <w:basedOn w:val="a0"/>
    <w:semiHidden/>
    <w:rsid w:val="00197EC1"/>
  </w:style>
  <w:style w:type="paragraph" w:styleId="a7">
    <w:name w:val="Body Text"/>
    <w:aliases w:val="bt"/>
    <w:basedOn w:val="a"/>
    <w:link w:val="Char0"/>
    <w:rsid w:val="00197EC1"/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1"/>
    <w:rsid w:val="00197EC1"/>
    <w:rPr>
      <w:rFonts w:ascii="Arial" w:hAnsi="Arial" w:cs="Arial"/>
      <w:sz w:val="36"/>
      <w:szCs w:val="36"/>
      <w:lang w:val="en-GB" w:eastAsia="zh-CN" w:bidi="ar-SA"/>
    </w:rPr>
  </w:style>
  <w:style w:type="character" w:customStyle="1" w:styleId="Char0">
    <w:name w:val="正文文本 Char"/>
    <w:aliases w:val="bt Char"/>
    <w:link w:val="a7"/>
    <w:rsid w:val="00197EC1"/>
    <w:rPr>
      <w:sz w:val="22"/>
      <w:lang w:val="en-GB" w:eastAsia="zh-CN" w:bidi="ar-SA"/>
    </w:rPr>
  </w:style>
  <w:style w:type="paragraph" w:customStyle="1" w:styleId="TdocHeader2">
    <w:name w:val="Tdoc_Header_2"/>
    <w:basedOn w:val="a"/>
    <w:rsid w:val="00197EC1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textAlignment w:val="auto"/>
    </w:pPr>
    <w:rPr>
      <w:rFonts w:ascii="Arial" w:eastAsia="Batang" w:hAnsi="Arial"/>
      <w:b/>
      <w:sz w:val="18"/>
      <w:lang w:eastAsia="en-US"/>
    </w:rPr>
  </w:style>
  <w:style w:type="paragraph" w:styleId="a8">
    <w:name w:val="footnote text"/>
    <w:basedOn w:val="a"/>
    <w:semiHidden/>
    <w:rsid w:val="00197EC1"/>
    <w:pPr>
      <w:overflowPunct/>
      <w:autoSpaceDE/>
      <w:autoSpaceDN/>
      <w:adjustRightInd/>
      <w:spacing w:after="0"/>
      <w:textAlignment w:val="auto"/>
    </w:pPr>
    <w:rPr>
      <w:rFonts w:ascii="Times" w:eastAsia="Batang" w:hAnsi="Times"/>
      <w:sz w:val="20"/>
      <w:lang w:val="en-US" w:eastAsia="en-US"/>
    </w:rPr>
  </w:style>
  <w:style w:type="table" w:styleId="a9">
    <w:name w:val="Table Grid"/>
    <w:basedOn w:val="a1"/>
    <w:rsid w:val="00197EC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semiHidden/>
    <w:rsid w:val="00D335AA"/>
    <w:rPr>
      <w:rFonts w:ascii="Tahoma" w:hAnsi="Tahoma" w:cs="Tahoma"/>
      <w:sz w:val="16"/>
      <w:szCs w:val="16"/>
    </w:rPr>
  </w:style>
  <w:style w:type="character" w:styleId="ab">
    <w:name w:val="annotation reference"/>
    <w:semiHidden/>
    <w:rsid w:val="00F213EE"/>
    <w:rPr>
      <w:sz w:val="16"/>
      <w:szCs w:val="16"/>
    </w:rPr>
  </w:style>
  <w:style w:type="paragraph" w:styleId="ac">
    <w:name w:val="annotation text"/>
    <w:basedOn w:val="a"/>
    <w:semiHidden/>
    <w:rsid w:val="00F213EE"/>
    <w:rPr>
      <w:sz w:val="20"/>
    </w:rPr>
  </w:style>
  <w:style w:type="paragraph" w:styleId="ad">
    <w:name w:val="annotation subject"/>
    <w:basedOn w:val="ac"/>
    <w:next w:val="ac"/>
    <w:semiHidden/>
    <w:rsid w:val="00F213EE"/>
    <w:rPr>
      <w:b/>
      <w:bCs/>
    </w:rPr>
  </w:style>
  <w:style w:type="character" w:styleId="ae">
    <w:name w:val="Hyperlink"/>
    <w:rsid w:val="008D07F7"/>
    <w:rPr>
      <w:color w:val="0000FF"/>
      <w:u w:val="single"/>
    </w:rPr>
  </w:style>
  <w:style w:type="paragraph" w:customStyle="1" w:styleId="EX">
    <w:name w:val="EX"/>
    <w:basedOn w:val="a"/>
    <w:rsid w:val="00820E38"/>
    <w:pPr>
      <w:keepLines/>
      <w:overflowPunct/>
      <w:autoSpaceDE/>
      <w:autoSpaceDN/>
      <w:adjustRightInd/>
      <w:spacing w:after="180"/>
      <w:ind w:left="1702" w:hanging="1418"/>
      <w:jc w:val="left"/>
      <w:textAlignment w:val="auto"/>
    </w:pPr>
    <w:rPr>
      <w:rFonts w:eastAsia="MS Mincho"/>
      <w:sz w:val="20"/>
      <w:lang w:eastAsia="en-US"/>
    </w:rPr>
  </w:style>
  <w:style w:type="paragraph" w:customStyle="1" w:styleId="B1">
    <w:name w:val="B1"/>
    <w:basedOn w:val="af"/>
    <w:link w:val="B1Char"/>
    <w:rsid w:val="00820E38"/>
    <w:pPr>
      <w:overflowPunct/>
      <w:autoSpaceDE/>
      <w:autoSpaceDN/>
      <w:adjustRightInd/>
      <w:spacing w:after="180"/>
      <w:ind w:left="568" w:hanging="284"/>
      <w:contextualSpacing w:val="0"/>
      <w:jc w:val="left"/>
      <w:textAlignment w:val="auto"/>
    </w:pPr>
    <w:rPr>
      <w:rFonts w:eastAsia="MS Mincho"/>
      <w:sz w:val="20"/>
      <w:lang w:eastAsia="en-US"/>
    </w:rPr>
  </w:style>
  <w:style w:type="paragraph" w:styleId="af">
    <w:name w:val="List"/>
    <w:basedOn w:val="a"/>
    <w:rsid w:val="00820E38"/>
    <w:pPr>
      <w:ind w:left="360" w:hanging="360"/>
      <w:contextualSpacing/>
    </w:pPr>
  </w:style>
  <w:style w:type="character" w:styleId="af0">
    <w:name w:val="Placeholder Text"/>
    <w:basedOn w:val="a0"/>
    <w:uiPriority w:val="99"/>
    <w:semiHidden/>
    <w:rsid w:val="007E4CFD"/>
    <w:rPr>
      <w:color w:val="808080"/>
    </w:rPr>
  </w:style>
  <w:style w:type="paragraph" w:styleId="af1">
    <w:name w:val="List Paragraph"/>
    <w:basedOn w:val="a"/>
    <w:uiPriority w:val="34"/>
    <w:qFormat/>
    <w:rsid w:val="009B49BF"/>
    <w:pPr>
      <w:ind w:left="720"/>
      <w:contextualSpacing/>
    </w:pPr>
  </w:style>
  <w:style w:type="paragraph" w:customStyle="1" w:styleId="TAH">
    <w:name w:val="TAH"/>
    <w:basedOn w:val="TAC"/>
    <w:link w:val="TAHCar"/>
    <w:rsid w:val="000D4990"/>
    <w:rPr>
      <w:b/>
    </w:rPr>
  </w:style>
  <w:style w:type="paragraph" w:customStyle="1" w:styleId="TAC">
    <w:name w:val="TAC"/>
    <w:basedOn w:val="a"/>
    <w:link w:val="TACChar"/>
    <w:rsid w:val="000D4990"/>
    <w:pPr>
      <w:keepNext/>
      <w:keepLines/>
      <w:spacing w:after="0"/>
      <w:jc w:val="center"/>
    </w:pPr>
    <w:rPr>
      <w:rFonts w:ascii="Arial" w:hAnsi="Arial"/>
      <w:sz w:val="18"/>
      <w:lang w:eastAsia="ko-KR"/>
    </w:rPr>
  </w:style>
  <w:style w:type="paragraph" w:customStyle="1" w:styleId="TH">
    <w:name w:val="TH"/>
    <w:basedOn w:val="a"/>
    <w:link w:val="THChar"/>
    <w:rsid w:val="000D4990"/>
    <w:pPr>
      <w:keepNext/>
      <w:keepLines/>
      <w:spacing w:before="60" w:after="180"/>
      <w:jc w:val="center"/>
    </w:pPr>
    <w:rPr>
      <w:rFonts w:ascii="Arial" w:hAnsi="Arial"/>
      <w:b/>
      <w:sz w:val="20"/>
      <w:lang w:eastAsia="ko-KR"/>
    </w:rPr>
  </w:style>
  <w:style w:type="character" w:customStyle="1" w:styleId="THChar">
    <w:name w:val="TH Char"/>
    <w:link w:val="TH"/>
    <w:rsid w:val="000D4990"/>
    <w:rPr>
      <w:rFonts w:ascii="Arial" w:hAnsi="Arial"/>
      <w:b/>
      <w:lang w:val="en-GB" w:eastAsia="ko-KR"/>
    </w:rPr>
  </w:style>
  <w:style w:type="paragraph" w:customStyle="1" w:styleId="NO">
    <w:name w:val="NO"/>
    <w:basedOn w:val="a"/>
    <w:rsid w:val="00516A66"/>
    <w:pPr>
      <w:keepLines/>
      <w:spacing w:after="180"/>
      <w:ind w:left="1135" w:hanging="851"/>
      <w:jc w:val="left"/>
    </w:pPr>
    <w:rPr>
      <w:sz w:val="20"/>
      <w:lang w:eastAsia="ko-KR"/>
    </w:rPr>
  </w:style>
  <w:style w:type="paragraph" w:customStyle="1" w:styleId="TAL">
    <w:name w:val="TAL"/>
    <w:basedOn w:val="a"/>
    <w:link w:val="TALChar"/>
    <w:rsid w:val="00516A66"/>
    <w:pPr>
      <w:keepNext/>
      <w:keepLines/>
      <w:spacing w:after="0"/>
      <w:jc w:val="left"/>
    </w:pPr>
    <w:rPr>
      <w:rFonts w:ascii="Arial" w:hAnsi="Arial"/>
      <w:sz w:val="18"/>
      <w:lang w:eastAsia="ko-KR"/>
    </w:rPr>
  </w:style>
  <w:style w:type="character" w:customStyle="1" w:styleId="TALChar">
    <w:name w:val="TAL Char"/>
    <w:link w:val="TAL"/>
    <w:rsid w:val="00516A66"/>
    <w:rPr>
      <w:rFonts w:ascii="Arial" w:hAnsi="Arial"/>
      <w:sz w:val="18"/>
      <w:lang w:val="en-GB" w:eastAsia="ko-KR"/>
    </w:rPr>
  </w:style>
  <w:style w:type="paragraph" w:customStyle="1" w:styleId="EQ">
    <w:name w:val="EQ"/>
    <w:basedOn w:val="a"/>
    <w:next w:val="a"/>
    <w:rsid w:val="00217748"/>
    <w:pPr>
      <w:keepLines/>
      <w:tabs>
        <w:tab w:val="center" w:pos="4536"/>
        <w:tab w:val="right" w:pos="9072"/>
      </w:tabs>
      <w:spacing w:after="180"/>
      <w:jc w:val="left"/>
    </w:pPr>
    <w:rPr>
      <w:rFonts w:eastAsia="Times New Roman"/>
      <w:noProof/>
      <w:sz w:val="20"/>
      <w:lang w:eastAsia="ko-KR"/>
    </w:rPr>
  </w:style>
  <w:style w:type="paragraph" w:customStyle="1" w:styleId="Paragraphedeliste">
    <w:name w:val="Paragraphe de liste"/>
    <w:basedOn w:val="a"/>
    <w:uiPriority w:val="34"/>
    <w:qFormat/>
    <w:rsid w:val="00B77024"/>
    <w:pPr>
      <w:overflowPunct/>
      <w:autoSpaceDE/>
      <w:autoSpaceDN/>
      <w:adjustRightInd/>
      <w:spacing w:after="0"/>
      <w:ind w:left="720"/>
      <w:jc w:val="left"/>
      <w:textAlignment w:val="auto"/>
    </w:pPr>
    <w:rPr>
      <w:rFonts w:eastAsia="宋体"/>
      <w:sz w:val="24"/>
      <w:szCs w:val="24"/>
      <w:lang w:val="fr-FR"/>
    </w:rPr>
  </w:style>
  <w:style w:type="paragraph" w:customStyle="1" w:styleId="MTDisplayEquation">
    <w:name w:val="MTDisplayEquation"/>
    <w:basedOn w:val="a7"/>
    <w:next w:val="a"/>
    <w:link w:val="MTDisplayEquationChar"/>
    <w:rsid w:val="00B77024"/>
    <w:pPr>
      <w:tabs>
        <w:tab w:val="center" w:pos="4540"/>
        <w:tab w:val="right" w:pos="9080"/>
      </w:tabs>
      <w:overflowPunct/>
      <w:autoSpaceDE/>
      <w:autoSpaceDN/>
      <w:adjustRightInd/>
      <w:snapToGrid w:val="0"/>
      <w:textAlignment w:val="auto"/>
    </w:pPr>
    <w:rPr>
      <w:rFonts w:eastAsia="MS Mincho"/>
      <w:sz w:val="21"/>
      <w:szCs w:val="21"/>
      <w:lang w:val="x-none" w:eastAsia="en-US"/>
    </w:rPr>
  </w:style>
  <w:style w:type="character" w:customStyle="1" w:styleId="MTDisplayEquationChar">
    <w:name w:val="MTDisplayEquation Char"/>
    <w:link w:val="MTDisplayEquation"/>
    <w:rsid w:val="00B77024"/>
    <w:rPr>
      <w:rFonts w:eastAsia="MS Mincho"/>
      <w:sz w:val="21"/>
      <w:szCs w:val="21"/>
      <w:lang w:val="x-none" w:eastAsia="en-US"/>
    </w:rPr>
  </w:style>
  <w:style w:type="character" w:customStyle="1" w:styleId="B1Char">
    <w:name w:val="B1 Char"/>
    <w:link w:val="B1"/>
    <w:rsid w:val="001A27BF"/>
    <w:rPr>
      <w:rFonts w:eastAsia="MS Mincho"/>
      <w:lang w:val="en-GB" w:eastAsia="en-US"/>
    </w:rPr>
  </w:style>
  <w:style w:type="paragraph" w:customStyle="1" w:styleId="B2">
    <w:name w:val="B2"/>
    <w:basedOn w:val="20"/>
    <w:rsid w:val="00727208"/>
    <w:pPr>
      <w:spacing w:after="180"/>
      <w:ind w:left="851" w:hanging="284"/>
      <w:contextualSpacing w:val="0"/>
      <w:jc w:val="left"/>
    </w:pPr>
    <w:rPr>
      <w:rFonts w:eastAsia="Times New Roman"/>
      <w:sz w:val="20"/>
      <w:lang w:eastAsia="ko-KR"/>
    </w:rPr>
  </w:style>
  <w:style w:type="paragraph" w:styleId="20">
    <w:name w:val="List 2"/>
    <w:basedOn w:val="a"/>
    <w:unhideWhenUsed/>
    <w:rsid w:val="00727208"/>
    <w:pPr>
      <w:contextualSpacing/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AF7E56"/>
    <w:rPr>
      <w:rFonts w:ascii="Arial" w:hAnsi="Arial" w:cs="Arial"/>
      <w:b/>
      <w:bCs/>
      <w:noProof/>
      <w:sz w:val="18"/>
      <w:szCs w:val="18"/>
    </w:rPr>
  </w:style>
  <w:style w:type="paragraph" w:styleId="af2">
    <w:name w:val="Normal (Web)"/>
    <w:basedOn w:val="a"/>
    <w:uiPriority w:val="99"/>
    <w:semiHidden/>
    <w:unhideWhenUsed/>
    <w:rsid w:val="00280EBE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宋体" w:eastAsia="宋体" w:hAnsi="宋体" w:cs="宋体"/>
      <w:sz w:val="24"/>
      <w:szCs w:val="24"/>
      <w:lang w:val="en-US"/>
    </w:rPr>
  </w:style>
  <w:style w:type="character" w:customStyle="1" w:styleId="2Char">
    <w:name w:val="标题 2 Char"/>
    <w:aliases w:val="Head2A Char,2 Char,H2 Char1,UNDERRUBRIK 1-2 Char,DO NOT USE_h2 Char,h2 Char1,h21 Char,Heading 2 Char Char,H2 Char Char,h2 Char Char,Sub-section Char,Heading Two Char,R2 Char,l2 Char,Head 2 Char,List level 2 Char,Sub-Heading Char,A Char"/>
    <w:link w:val="2"/>
    <w:rsid w:val="00436FAE"/>
    <w:rPr>
      <w:rFonts w:ascii="Arial" w:hAnsi="Arial" w:cs="Arial"/>
      <w:sz w:val="32"/>
      <w:szCs w:val="32"/>
      <w:lang w:val="en-GB"/>
    </w:rPr>
  </w:style>
  <w:style w:type="character" w:customStyle="1" w:styleId="TACChar">
    <w:name w:val="TAC Char"/>
    <w:link w:val="TAC"/>
    <w:rsid w:val="00B87854"/>
    <w:rPr>
      <w:rFonts w:ascii="Arial" w:hAnsi="Arial"/>
      <w:sz w:val="18"/>
      <w:lang w:val="en-GB" w:eastAsia="ko-KR"/>
    </w:rPr>
  </w:style>
  <w:style w:type="character" w:customStyle="1" w:styleId="TAHCar">
    <w:name w:val="TAH Car"/>
    <w:link w:val="TAH"/>
    <w:rsid w:val="00B87854"/>
    <w:rPr>
      <w:rFonts w:ascii="Arial" w:hAnsi="Arial"/>
      <w:b/>
      <w:sz w:val="18"/>
      <w:lang w:val="en-GB" w:eastAsia="ko-KR"/>
    </w:rPr>
  </w:style>
  <w:style w:type="paragraph" w:customStyle="1" w:styleId="TF">
    <w:name w:val="TF"/>
    <w:basedOn w:val="TH"/>
    <w:link w:val="TFChar"/>
    <w:rsid w:val="00785E09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宋体"/>
      <w:lang w:eastAsia="en-US"/>
    </w:rPr>
  </w:style>
  <w:style w:type="character" w:customStyle="1" w:styleId="TFChar">
    <w:name w:val="TF Char"/>
    <w:link w:val="TF"/>
    <w:rsid w:val="00785E09"/>
    <w:rPr>
      <w:rFonts w:ascii="Arial" w:eastAsia="宋体" w:hAnsi="Arial"/>
      <w:b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4583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2"/>
      <w:lang w:val="en-GB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"/>
    <w:next w:val="a"/>
    <w:link w:val="1Char"/>
    <w:qFormat/>
    <w:rsid w:val="00197E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2">
    <w:name w:val="heading 2"/>
    <w:aliases w:val="Head2A,2,H2,UNDERRUBRIK 1-2,DO NOT USE_h2,h2,h21,Heading 2 Char,H2 Char,h2 Char,Sub-section,Heading Two,R2,l2,Head 2,List level 2,Sub-Heading,A,1st level heading,level 2 no toc,2nd level,Titre2,h:2,h:2app,level 2,PA Major Section,Major Section"/>
    <w:basedOn w:val="1"/>
    <w:next w:val="a"/>
    <w:link w:val="2Char"/>
    <w:qFormat/>
    <w:rsid w:val="00197EC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basedOn w:val="2"/>
    <w:next w:val="a"/>
    <w:qFormat/>
    <w:rsid w:val="00197EC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basedOn w:val="3"/>
    <w:next w:val="a"/>
    <w:qFormat/>
    <w:rsid w:val="00197EC1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"/>
    <w:qFormat/>
    <w:rsid w:val="00197EC1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"/>
    <w:next w:val="a"/>
    <w:qFormat/>
    <w:rsid w:val="00197EC1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7">
    <w:name w:val="heading 7"/>
    <w:basedOn w:val="a"/>
    <w:next w:val="a"/>
    <w:qFormat/>
    <w:rsid w:val="00197EC1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8">
    <w:name w:val="heading 8"/>
    <w:basedOn w:val="7"/>
    <w:next w:val="a"/>
    <w:qFormat/>
    <w:rsid w:val="00197EC1"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rsid w:val="00197EC1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197EC1"/>
    <w:pPr>
      <w:spacing w:after="240"/>
      <w:jc w:val="center"/>
    </w:pPr>
    <w:rPr>
      <w:b/>
      <w:bCs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197E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paragraph" w:styleId="a5">
    <w:name w:val="footer"/>
    <w:basedOn w:val="a4"/>
    <w:semiHidden/>
    <w:rsid w:val="00197EC1"/>
    <w:pPr>
      <w:jc w:val="center"/>
    </w:pPr>
    <w:rPr>
      <w:i/>
      <w:iCs/>
    </w:rPr>
  </w:style>
  <w:style w:type="character" w:styleId="a6">
    <w:name w:val="page number"/>
    <w:basedOn w:val="a0"/>
    <w:semiHidden/>
    <w:rsid w:val="00197EC1"/>
  </w:style>
  <w:style w:type="paragraph" w:styleId="a7">
    <w:name w:val="Body Text"/>
    <w:aliases w:val="bt"/>
    <w:basedOn w:val="a"/>
    <w:link w:val="Char0"/>
    <w:rsid w:val="00197EC1"/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1"/>
    <w:rsid w:val="00197EC1"/>
    <w:rPr>
      <w:rFonts w:ascii="Arial" w:hAnsi="Arial" w:cs="Arial"/>
      <w:sz w:val="36"/>
      <w:szCs w:val="36"/>
      <w:lang w:val="en-GB" w:eastAsia="zh-CN" w:bidi="ar-SA"/>
    </w:rPr>
  </w:style>
  <w:style w:type="character" w:customStyle="1" w:styleId="Char0">
    <w:name w:val="正文文本 Char"/>
    <w:aliases w:val="bt Char"/>
    <w:link w:val="a7"/>
    <w:rsid w:val="00197EC1"/>
    <w:rPr>
      <w:sz w:val="22"/>
      <w:lang w:val="en-GB" w:eastAsia="zh-CN" w:bidi="ar-SA"/>
    </w:rPr>
  </w:style>
  <w:style w:type="paragraph" w:customStyle="1" w:styleId="TdocHeader2">
    <w:name w:val="Tdoc_Header_2"/>
    <w:basedOn w:val="a"/>
    <w:rsid w:val="00197EC1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textAlignment w:val="auto"/>
    </w:pPr>
    <w:rPr>
      <w:rFonts w:ascii="Arial" w:eastAsia="Batang" w:hAnsi="Arial"/>
      <w:b/>
      <w:sz w:val="18"/>
      <w:lang w:eastAsia="en-US"/>
    </w:rPr>
  </w:style>
  <w:style w:type="paragraph" w:styleId="a8">
    <w:name w:val="footnote text"/>
    <w:basedOn w:val="a"/>
    <w:semiHidden/>
    <w:rsid w:val="00197EC1"/>
    <w:pPr>
      <w:overflowPunct/>
      <w:autoSpaceDE/>
      <w:autoSpaceDN/>
      <w:adjustRightInd/>
      <w:spacing w:after="0"/>
      <w:textAlignment w:val="auto"/>
    </w:pPr>
    <w:rPr>
      <w:rFonts w:ascii="Times" w:eastAsia="Batang" w:hAnsi="Times"/>
      <w:sz w:val="20"/>
      <w:lang w:val="en-US" w:eastAsia="en-US"/>
    </w:rPr>
  </w:style>
  <w:style w:type="table" w:styleId="a9">
    <w:name w:val="Table Grid"/>
    <w:basedOn w:val="a1"/>
    <w:rsid w:val="00197EC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semiHidden/>
    <w:rsid w:val="00D335AA"/>
    <w:rPr>
      <w:rFonts w:ascii="Tahoma" w:hAnsi="Tahoma" w:cs="Tahoma"/>
      <w:sz w:val="16"/>
      <w:szCs w:val="16"/>
    </w:rPr>
  </w:style>
  <w:style w:type="character" w:styleId="ab">
    <w:name w:val="annotation reference"/>
    <w:semiHidden/>
    <w:rsid w:val="00F213EE"/>
    <w:rPr>
      <w:sz w:val="16"/>
      <w:szCs w:val="16"/>
    </w:rPr>
  </w:style>
  <w:style w:type="paragraph" w:styleId="ac">
    <w:name w:val="annotation text"/>
    <w:basedOn w:val="a"/>
    <w:semiHidden/>
    <w:rsid w:val="00F213EE"/>
    <w:rPr>
      <w:sz w:val="20"/>
    </w:rPr>
  </w:style>
  <w:style w:type="paragraph" w:styleId="ad">
    <w:name w:val="annotation subject"/>
    <w:basedOn w:val="ac"/>
    <w:next w:val="ac"/>
    <w:semiHidden/>
    <w:rsid w:val="00F213EE"/>
    <w:rPr>
      <w:b/>
      <w:bCs/>
    </w:rPr>
  </w:style>
  <w:style w:type="character" w:styleId="ae">
    <w:name w:val="Hyperlink"/>
    <w:rsid w:val="008D07F7"/>
    <w:rPr>
      <w:color w:val="0000FF"/>
      <w:u w:val="single"/>
    </w:rPr>
  </w:style>
  <w:style w:type="paragraph" w:customStyle="1" w:styleId="EX">
    <w:name w:val="EX"/>
    <w:basedOn w:val="a"/>
    <w:rsid w:val="00820E38"/>
    <w:pPr>
      <w:keepLines/>
      <w:overflowPunct/>
      <w:autoSpaceDE/>
      <w:autoSpaceDN/>
      <w:adjustRightInd/>
      <w:spacing w:after="180"/>
      <w:ind w:left="1702" w:hanging="1418"/>
      <w:jc w:val="left"/>
      <w:textAlignment w:val="auto"/>
    </w:pPr>
    <w:rPr>
      <w:rFonts w:eastAsia="MS Mincho"/>
      <w:sz w:val="20"/>
      <w:lang w:eastAsia="en-US"/>
    </w:rPr>
  </w:style>
  <w:style w:type="paragraph" w:customStyle="1" w:styleId="B1">
    <w:name w:val="B1"/>
    <w:basedOn w:val="af"/>
    <w:link w:val="B1Char"/>
    <w:rsid w:val="00820E38"/>
    <w:pPr>
      <w:overflowPunct/>
      <w:autoSpaceDE/>
      <w:autoSpaceDN/>
      <w:adjustRightInd/>
      <w:spacing w:after="180"/>
      <w:ind w:left="568" w:hanging="284"/>
      <w:contextualSpacing w:val="0"/>
      <w:jc w:val="left"/>
      <w:textAlignment w:val="auto"/>
    </w:pPr>
    <w:rPr>
      <w:rFonts w:eastAsia="MS Mincho"/>
      <w:sz w:val="20"/>
      <w:lang w:eastAsia="en-US"/>
    </w:rPr>
  </w:style>
  <w:style w:type="paragraph" w:styleId="af">
    <w:name w:val="List"/>
    <w:basedOn w:val="a"/>
    <w:rsid w:val="00820E38"/>
    <w:pPr>
      <w:ind w:left="360" w:hanging="360"/>
      <w:contextualSpacing/>
    </w:pPr>
  </w:style>
  <w:style w:type="character" w:styleId="af0">
    <w:name w:val="Placeholder Text"/>
    <w:basedOn w:val="a0"/>
    <w:uiPriority w:val="99"/>
    <w:semiHidden/>
    <w:rsid w:val="007E4CFD"/>
    <w:rPr>
      <w:color w:val="808080"/>
    </w:rPr>
  </w:style>
  <w:style w:type="paragraph" w:styleId="af1">
    <w:name w:val="List Paragraph"/>
    <w:basedOn w:val="a"/>
    <w:uiPriority w:val="34"/>
    <w:qFormat/>
    <w:rsid w:val="009B49BF"/>
    <w:pPr>
      <w:ind w:left="720"/>
      <w:contextualSpacing/>
    </w:pPr>
  </w:style>
  <w:style w:type="paragraph" w:customStyle="1" w:styleId="TAH">
    <w:name w:val="TAH"/>
    <w:basedOn w:val="TAC"/>
    <w:link w:val="TAHCar"/>
    <w:rsid w:val="000D4990"/>
    <w:rPr>
      <w:b/>
    </w:rPr>
  </w:style>
  <w:style w:type="paragraph" w:customStyle="1" w:styleId="TAC">
    <w:name w:val="TAC"/>
    <w:basedOn w:val="a"/>
    <w:link w:val="TACChar"/>
    <w:rsid w:val="000D4990"/>
    <w:pPr>
      <w:keepNext/>
      <w:keepLines/>
      <w:spacing w:after="0"/>
      <w:jc w:val="center"/>
    </w:pPr>
    <w:rPr>
      <w:rFonts w:ascii="Arial" w:hAnsi="Arial"/>
      <w:sz w:val="18"/>
      <w:lang w:eastAsia="ko-KR"/>
    </w:rPr>
  </w:style>
  <w:style w:type="paragraph" w:customStyle="1" w:styleId="TH">
    <w:name w:val="TH"/>
    <w:basedOn w:val="a"/>
    <w:link w:val="THChar"/>
    <w:rsid w:val="000D4990"/>
    <w:pPr>
      <w:keepNext/>
      <w:keepLines/>
      <w:spacing w:before="60" w:after="180"/>
      <w:jc w:val="center"/>
    </w:pPr>
    <w:rPr>
      <w:rFonts w:ascii="Arial" w:hAnsi="Arial"/>
      <w:b/>
      <w:sz w:val="20"/>
      <w:lang w:eastAsia="ko-KR"/>
    </w:rPr>
  </w:style>
  <w:style w:type="character" w:customStyle="1" w:styleId="THChar">
    <w:name w:val="TH Char"/>
    <w:link w:val="TH"/>
    <w:rsid w:val="000D4990"/>
    <w:rPr>
      <w:rFonts w:ascii="Arial" w:hAnsi="Arial"/>
      <w:b/>
      <w:lang w:val="en-GB" w:eastAsia="ko-KR"/>
    </w:rPr>
  </w:style>
  <w:style w:type="paragraph" w:customStyle="1" w:styleId="NO">
    <w:name w:val="NO"/>
    <w:basedOn w:val="a"/>
    <w:rsid w:val="00516A66"/>
    <w:pPr>
      <w:keepLines/>
      <w:spacing w:after="180"/>
      <w:ind w:left="1135" w:hanging="851"/>
      <w:jc w:val="left"/>
    </w:pPr>
    <w:rPr>
      <w:sz w:val="20"/>
      <w:lang w:eastAsia="ko-KR"/>
    </w:rPr>
  </w:style>
  <w:style w:type="paragraph" w:customStyle="1" w:styleId="TAL">
    <w:name w:val="TAL"/>
    <w:basedOn w:val="a"/>
    <w:link w:val="TALChar"/>
    <w:rsid w:val="00516A66"/>
    <w:pPr>
      <w:keepNext/>
      <w:keepLines/>
      <w:spacing w:after="0"/>
      <w:jc w:val="left"/>
    </w:pPr>
    <w:rPr>
      <w:rFonts w:ascii="Arial" w:hAnsi="Arial"/>
      <w:sz w:val="18"/>
      <w:lang w:eastAsia="ko-KR"/>
    </w:rPr>
  </w:style>
  <w:style w:type="character" w:customStyle="1" w:styleId="TALChar">
    <w:name w:val="TAL Char"/>
    <w:link w:val="TAL"/>
    <w:rsid w:val="00516A66"/>
    <w:rPr>
      <w:rFonts w:ascii="Arial" w:hAnsi="Arial"/>
      <w:sz w:val="18"/>
      <w:lang w:val="en-GB" w:eastAsia="ko-KR"/>
    </w:rPr>
  </w:style>
  <w:style w:type="paragraph" w:customStyle="1" w:styleId="EQ">
    <w:name w:val="EQ"/>
    <w:basedOn w:val="a"/>
    <w:next w:val="a"/>
    <w:rsid w:val="00217748"/>
    <w:pPr>
      <w:keepLines/>
      <w:tabs>
        <w:tab w:val="center" w:pos="4536"/>
        <w:tab w:val="right" w:pos="9072"/>
      </w:tabs>
      <w:spacing w:after="180"/>
      <w:jc w:val="left"/>
    </w:pPr>
    <w:rPr>
      <w:rFonts w:eastAsia="Times New Roman"/>
      <w:noProof/>
      <w:sz w:val="20"/>
      <w:lang w:eastAsia="ko-KR"/>
    </w:rPr>
  </w:style>
  <w:style w:type="paragraph" w:customStyle="1" w:styleId="Paragraphedeliste">
    <w:name w:val="Paragraphe de liste"/>
    <w:basedOn w:val="a"/>
    <w:uiPriority w:val="34"/>
    <w:qFormat/>
    <w:rsid w:val="00B77024"/>
    <w:pPr>
      <w:overflowPunct/>
      <w:autoSpaceDE/>
      <w:autoSpaceDN/>
      <w:adjustRightInd/>
      <w:spacing w:after="0"/>
      <w:ind w:left="720"/>
      <w:jc w:val="left"/>
      <w:textAlignment w:val="auto"/>
    </w:pPr>
    <w:rPr>
      <w:rFonts w:eastAsia="宋体"/>
      <w:sz w:val="24"/>
      <w:szCs w:val="24"/>
      <w:lang w:val="fr-FR"/>
    </w:rPr>
  </w:style>
  <w:style w:type="paragraph" w:customStyle="1" w:styleId="MTDisplayEquation">
    <w:name w:val="MTDisplayEquation"/>
    <w:basedOn w:val="a7"/>
    <w:next w:val="a"/>
    <w:link w:val="MTDisplayEquationChar"/>
    <w:rsid w:val="00B77024"/>
    <w:pPr>
      <w:tabs>
        <w:tab w:val="center" w:pos="4540"/>
        <w:tab w:val="right" w:pos="9080"/>
      </w:tabs>
      <w:overflowPunct/>
      <w:autoSpaceDE/>
      <w:autoSpaceDN/>
      <w:adjustRightInd/>
      <w:snapToGrid w:val="0"/>
      <w:textAlignment w:val="auto"/>
    </w:pPr>
    <w:rPr>
      <w:rFonts w:eastAsia="MS Mincho"/>
      <w:sz w:val="21"/>
      <w:szCs w:val="21"/>
      <w:lang w:val="x-none" w:eastAsia="en-US"/>
    </w:rPr>
  </w:style>
  <w:style w:type="character" w:customStyle="1" w:styleId="MTDisplayEquationChar">
    <w:name w:val="MTDisplayEquation Char"/>
    <w:link w:val="MTDisplayEquation"/>
    <w:rsid w:val="00B77024"/>
    <w:rPr>
      <w:rFonts w:eastAsia="MS Mincho"/>
      <w:sz w:val="21"/>
      <w:szCs w:val="21"/>
      <w:lang w:val="x-none" w:eastAsia="en-US"/>
    </w:rPr>
  </w:style>
  <w:style w:type="character" w:customStyle="1" w:styleId="B1Char">
    <w:name w:val="B1 Char"/>
    <w:link w:val="B1"/>
    <w:rsid w:val="001A27BF"/>
    <w:rPr>
      <w:rFonts w:eastAsia="MS Mincho"/>
      <w:lang w:val="en-GB" w:eastAsia="en-US"/>
    </w:rPr>
  </w:style>
  <w:style w:type="paragraph" w:customStyle="1" w:styleId="B2">
    <w:name w:val="B2"/>
    <w:basedOn w:val="20"/>
    <w:rsid w:val="00727208"/>
    <w:pPr>
      <w:spacing w:after="180"/>
      <w:ind w:left="851" w:hanging="284"/>
      <w:contextualSpacing w:val="0"/>
      <w:jc w:val="left"/>
    </w:pPr>
    <w:rPr>
      <w:rFonts w:eastAsia="Times New Roman"/>
      <w:sz w:val="20"/>
      <w:lang w:eastAsia="ko-KR"/>
    </w:rPr>
  </w:style>
  <w:style w:type="paragraph" w:styleId="20">
    <w:name w:val="List 2"/>
    <w:basedOn w:val="a"/>
    <w:unhideWhenUsed/>
    <w:rsid w:val="00727208"/>
    <w:pPr>
      <w:contextualSpacing/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AF7E56"/>
    <w:rPr>
      <w:rFonts w:ascii="Arial" w:hAnsi="Arial" w:cs="Arial"/>
      <w:b/>
      <w:bCs/>
      <w:noProof/>
      <w:sz w:val="18"/>
      <w:szCs w:val="18"/>
    </w:rPr>
  </w:style>
  <w:style w:type="paragraph" w:styleId="af2">
    <w:name w:val="Normal (Web)"/>
    <w:basedOn w:val="a"/>
    <w:uiPriority w:val="99"/>
    <w:semiHidden/>
    <w:unhideWhenUsed/>
    <w:rsid w:val="00280EBE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宋体" w:eastAsia="宋体" w:hAnsi="宋体" w:cs="宋体"/>
      <w:sz w:val="24"/>
      <w:szCs w:val="24"/>
      <w:lang w:val="en-US"/>
    </w:rPr>
  </w:style>
  <w:style w:type="character" w:customStyle="1" w:styleId="2Char">
    <w:name w:val="标题 2 Char"/>
    <w:aliases w:val="Head2A Char,2 Char,H2 Char1,UNDERRUBRIK 1-2 Char,DO NOT USE_h2 Char,h2 Char1,h21 Char,Heading 2 Char Char,H2 Char Char,h2 Char Char,Sub-section Char,Heading Two Char,R2 Char,l2 Char,Head 2 Char,List level 2 Char,Sub-Heading Char,A Char"/>
    <w:link w:val="2"/>
    <w:rsid w:val="00436FAE"/>
    <w:rPr>
      <w:rFonts w:ascii="Arial" w:hAnsi="Arial" w:cs="Arial"/>
      <w:sz w:val="32"/>
      <w:szCs w:val="32"/>
      <w:lang w:val="en-GB"/>
    </w:rPr>
  </w:style>
  <w:style w:type="character" w:customStyle="1" w:styleId="TACChar">
    <w:name w:val="TAC Char"/>
    <w:link w:val="TAC"/>
    <w:rsid w:val="00B87854"/>
    <w:rPr>
      <w:rFonts w:ascii="Arial" w:hAnsi="Arial"/>
      <w:sz w:val="18"/>
      <w:lang w:val="en-GB" w:eastAsia="ko-KR"/>
    </w:rPr>
  </w:style>
  <w:style w:type="character" w:customStyle="1" w:styleId="TAHCar">
    <w:name w:val="TAH Car"/>
    <w:link w:val="TAH"/>
    <w:rsid w:val="00B87854"/>
    <w:rPr>
      <w:rFonts w:ascii="Arial" w:hAnsi="Arial"/>
      <w:b/>
      <w:sz w:val="18"/>
      <w:lang w:val="en-GB" w:eastAsia="ko-KR"/>
    </w:rPr>
  </w:style>
  <w:style w:type="paragraph" w:customStyle="1" w:styleId="TF">
    <w:name w:val="TF"/>
    <w:basedOn w:val="TH"/>
    <w:link w:val="TFChar"/>
    <w:rsid w:val="00785E09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宋体"/>
      <w:lang w:eastAsia="en-US"/>
    </w:rPr>
  </w:style>
  <w:style w:type="character" w:customStyle="1" w:styleId="TFChar">
    <w:name w:val="TF Char"/>
    <w:link w:val="TF"/>
    <w:rsid w:val="00785E09"/>
    <w:rPr>
      <w:rFonts w:ascii="Arial" w:eastAsia="宋体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38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03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821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9280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5944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2849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53474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94481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4317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590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9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7161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4529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6354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7488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20032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35388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5130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11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0761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496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93889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354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20155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980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5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2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5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3504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695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9596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11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wmf"/><Relationship Id="rId18" Type="http://schemas.openxmlformats.org/officeDocument/2006/relationships/image" Target="media/image4.png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openxmlformats.org/officeDocument/2006/relationships/oleObject" Target="embeddings/oleObject6.bin"/><Relationship Id="rId2" Type="http://schemas.openxmlformats.org/officeDocument/2006/relationships/numbering" Target="numbering.xml"/><Relationship Id="rId16" Type="http://schemas.openxmlformats.org/officeDocument/2006/relationships/oleObject" Target="embeddings/oleObject5.bin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5" Type="http://schemas.openxmlformats.org/officeDocument/2006/relationships/settings" Target="settings.xml"/><Relationship Id="rId15" Type="http://schemas.openxmlformats.org/officeDocument/2006/relationships/oleObject" Target="embeddings/oleObject4.bin"/><Relationship Id="rId10" Type="http://schemas.openxmlformats.org/officeDocument/2006/relationships/oleObject" Target="embeddings/oleObject1.bin"/><Relationship Id="rId19" Type="http://schemas.openxmlformats.org/officeDocument/2006/relationships/header" Target="header1.xml"/><Relationship Id="rId31" Type="http://schemas.microsoft.com/office/2011/relationships/people" Target="people.xml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oleObject" Target="embeddings/oleObject3.bin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721A72-2E7E-4583-8A2A-B8254D9B32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318</TotalTime>
  <Pages>5</Pages>
  <Words>1216</Words>
  <Characters>6935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标题</vt:lpstr>
      </vt:variant>
      <vt:variant>
        <vt:i4>10</vt:i4>
      </vt:variant>
    </vt:vector>
  </HeadingPairs>
  <TitlesOfParts>
    <vt:vector size="11" baseType="lpstr">
      <vt:lpstr>3GPP TSG RAN WG1 Meeting #68</vt:lpstr>
      <vt:lpstr>Introduction</vt:lpstr>
      <vt:lpstr>Reference</vt:lpstr>
      <vt:lpstr>Text Proposal</vt:lpstr>
      <vt:lpstr>    5.2	Targeted and interference channels </vt:lpstr>
      <vt:lpstr>8	BS demodulation performance requirements with synchronous interference</vt:lpstr>
      <vt:lpstr>    8.1	Parameters for link level evaluation</vt:lpstr>
      <vt:lpstr>9	BS demodulation performance requirements with asynchronous interference</vt:lpstr>
      <vt:lpstr>    9.1	Parameters for link level evaluation</vt:lpstr>
      <vt:lpstr>    9.2	Link level simulation results </vt:lpstr>
      <vt:lpstr>10	Conclusions</vt:lpstr>
    </vt:vector>
  </TitlesOfParts>
  <Company>Ericsson</Company>
  <LinksUpToDate>false</LinksUpToDate>
  <CharactersWithSpaces>8135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TP</dc:title>
  <dc:creator>China Telecom</dc:creator>
  <cp:lastModifiedBy>Yang Shan</cp:lastModifiedBy>
  <cp:revision>76</cp:revision>
  <cp:lastPrinted>2016-03-09T07:00:00Z</cp:lastPrinted>
  <dcterms:created xsi:type="dcterms:W3CDTF">2016-03-09T05:52:00Z</dcterms:created>
  <dcterms:modified xsi:type="dcterms:W3CDTF">2016-03-29T10:14:00Z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